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8418D" w14:textId="5E769B6D" w:rsidR="00746793" w:rsidRDefault="00746793" w:rsidP="003E76BD">
      <w:pPr>
        <w:widowControl/>
        <w:wordWrap w:val="0"/>
        <w:jc w:val="right"/>
      </w:pPr>
      <w:r>
        <w:rPr>
          <w:noProof/>
        </w:rPr>
        <w:drawing>
          <wp:inline distT="0" distB="0" distL="0" distR="0" wp14:anchorId="7F3BD795" wp14:editId="35CA727B">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003E76BD" w:rsidRPr="003E76BD">
        <w:rPr>
          <w:rFonts w:ascii="Times New Roman" w:eastAsia="黑体" w:hAnsi="Times New Roman" w:cs="Times New Roman"/>
          <w:b/>
          <w:bCs/>
          <w:sz w:val="96"/>
          <w:szCs w:val="96"/>
        </w:rPr>
        <w:t>32</w:t>
      </w:r>
      <w:r w:rsidR="003E76BD">
        <w:rPr>
          <w:rFonts w:ascii="Times New Roman" w:eastAsia="黑体" w:hAnsi="Times New Roman" w:cs="Times New Roman"/>
          <w:b/>
          <w:bCs/>
          <w:sz w:val="96"/>
          <w:szCs w:val="96"/>
        </w:rPr>
        <w:t xml:space="preserve"> </w:t>
      </w:r>
    </w:p>
    <w:p w14:paraId="51E04D00" w14:textId="77777777" w:rsidR="00746793" w:rsidRDefault="00746793">
      <w:pPr>
        <w:widowControl/>
        <w:jc w:val="left"/>
      </w:pPr>
    </w:p>
    <w:p w14:paraId="2C0BF364" w14:textId="77777777" w:rsidR="00746793" w:rsidRDefault="00746793">
      <w:pPr>
        <w:widowControl/>
        <w:jc w:val="left"/>
      </w:pPr>
    </w:p>
    <w:p w14:paraId="48D14268" w14:textId="1E1AE769" w:rsidR="00746793" w:rsidRPr="003E76BD" w:rsidRDefault="00746793" w:rsidP="003E76BD">
      <w:pPr>
        <w:widowControl/>
        <w:jc w:val="distribute"/>
        <w:rPr>
          <w:b/>
          <w:bCs/>
        </w:rPr>
      </w:pPr>
      <w:r w:rsidRPr="003E76BD">
        <w:rPr>
          <w:rFonts w:ascii="黑体" w:eastAsia="黑体" w:hint="eastAsia"/>
          <w:b/>
          <w:bCs/>
          <w:sz w:val="48"/>
        </w:rPr>
        <w:t>江苏省</w:t>
      </w:r>
      <w:r w:rsidR="003E76BD" w:rsidRPr="003E76BD">
        <w:rPr>
          <w:rFonts w:ascii="黑体" w:eastAsia="黑体" w:hint="eastAsia"/>
          <w:b/>
          <w:bCs/>
          <w:sz w:val="48"/>
        </w:rPr>
        <w:t>地方标准</w:t>
      </w:r>
    </w:p>
    <w:p w14:paraId="1707D2C5" w14:textId="77777777" w:rsidR="00746793" w:rsidRDefault="00746793">
      <w:pPr>
        <w:widowControl/>
        <w:jc w:val="left"/>
      </w:pPr>
    </w:p>
    <w:p w14:paraId="48EED8D0" w14:textId="53CBBA34" w:rsidR="00746793" w:rsidRPr="003E76BD" w:rsidRDefault="003E76BD" w:rsidP="003E76BD">
      <w:pPr>
        <w:widowControl/>
        <w:jc w:val="right"/>
        <w:rPr>
          <w:b/>
          <w:bCs/>
          <w:sz w:val="28"/>
          <w:szCs w:val="28"/>
        </w:rPr>
      </w:pPr>
      <w:r w:rsidRPr="003E76BD">
        <w:rPr>
          <w:rFonts w:hint="eastAsia"/>
          <w:b/>
          <w:bCs/>
          <w:sz w:val="28"/>
          <w:szCs w:val="28"/>
        </w:rPr>
        <w:t>DB</w:t>
      </w:r>
      <w:r w:rsidRPr="003E76BD">
        <w:rPr>
          <w:b/>
          <w:bCs/>
          <w:sz w:val="28"/>
          <w:szCs w:val="28"/>
        </w:rPr>
        <w:t xml:space="preserve"> 32/T XXXX</w:t>
      </w:r>
      <w:r w:rsidRPr="003E76BD">
        <w:rPr>
          <w:rFonts w:hint="eastAsia"/>
          <w:b/>
          <w:bCs/>
          <w:sz w:val="28"/>
          <w:szCs w:val="28"/>
        </w:rPr>
        <w:t>——</w:t>
      </w:r>
      <w:r w:rsidRPr="003E76BD">
        <w:rPr>
          <w:b/>
          <w:bCs/>
          <w:sz w:val="28"/>
          <w:szCs w:val="28"/>
        </w:rPr>
        <w:t>2024</w:t>
      </w:r>
    </w:p>
    <w:p w14:paraId="15B68561" w14:textId="6335C7C6" w:rsidR="00746793" w:rsidRDefault="00746793">
      <w:pPr>
        <w:widowControl/>
        <w:jc w:val="left"/>
      </w:pPr>
    </w:p>
    <w:p w14:paraId="213DD352" w14:textId="77777777" w:rsidR="003E76BD" w:rsidRDefault="003E76BD">
      <w:pPr>
        <w:widowControl/>
        <w:jc w:val="left"/>
        <w:rPr>
          <w:rFonts w:hint="eastAsia"/>
        </w:rPr>
      </w:pPr>
    </w:p>
    <w:p w14:paraId="52E49C1D" w14:textId="01136B0A" w:rsidR="003E76BD" w:rsidRDefault="003E76BD">
      <w:pPr>
        <w:widowControl/>
        <w:jc w:val="left"/>
      </w:pPr>
      <w:r>
        <w:rPr>
          <w:noProof/>
        </w:rPr>
        <mc:AlternateContent>
          <mc:Choice Requires="wps">
            <w:drawing>
              <wp:anchor distT="0" distB="0" distL="114300" distR="114300" simplePos="0" relativeHeight="251661312" behindDoc="0" locked="0" layoutInCell="1" allowOverlap="1" wp14:anchorId="60FDFE2D" wp14:editId="7F7FDCAC">
                <wp:simplePos x="0" y="0"/>
                <wp:positionH relativeFrom="column">
                  <wp:posOffset>5343</wp:posOffset>
                </wp:positionH>
                <wp:positionV relativeFrom="paragraph">
                  <wp:posOffset>121896</wp:posOffset>
                </wp:positionV>
                <wp:extent cx="6064369" cy="0"/>
                <wp:effectExtent l="0" t="0" r="0" b="0"/>
                <wp:wrapNone/>
                <wp:docPr id="4" name="直接连接符 4"/>
                <wp:cNvGraphicFramePr/>
                <a:graphic xmlns:a="http://schemas.openxmlformats.org/drawingml/2006/main">
                  <a:graphicData uri="http://schemas.microsoft.com/office/word/2010/wordprocessingShape">
                    <wps:wsp>
                      <wps:cNvCnPr/>
                      <wps:spPr>
                        <a:xfrm>
                          <a:off x="0" y="0"/>
                          <a:ext cx="606436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2466EBB" id="直接连接符 4"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4pt,9.6pt" to="477.9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" strokecolor="black [3200]" strokeweight=".5pt">
                <v:stroke joinstyle="miter"/>
              </v:line>
            </w:pict>
          </mc:Fallback>
        </mc:AlternateContent>
      </w:r>
    </w:p>
    <w:p w14:paraId="4184771D" w14:textId="5C3B8D67" w:rsidR="003E76BD" w:rsidRDefault="003E76BD">
      <w:pPr>
        <w:widowControl/>
        <w:jc w:val="left"/>
      </w:pPr>
    </w:p>
    <w:p w14:paraId="73AC82A1" w14:textId="5BE0A2D7" w:rsidR="003E76BD" w:rsidRDefault="003E76BD">
      <w:pPr>
        <w:widowControl/>
        <w:jc w:val="left"/>
      </w:pPr>
    </w:p>
    <w:p w14:paraId="1F85F26B" w14:textId="223F68EA" w:rsidR="003E76BD" w:rsidRPr="003E76BD" w:rsidRDefault="003E76BD" w:rsidP="003E76BD">
      <w:pPr>
        <w:framePr w:w="9639" w:h="1916" w:hRule="exact" w:wrap="around" w:vAnchor="page" w:hAnchor="page" w:x="1251" w:y="7309" w:anchorLock="1"/>
        <w:widowControl/>
        <w:spacing w:line="700" w:lineRule="exact"/>
        <w:jc w:val="center"/>
        <w:rPr>
          <w:rFonts w:ascii="黑体" w:eastAsia="黑体" w:hAnsi="黑体" w:cs="Times New Roman"/>
          <w:b/>
          <w:kern w:val="0"/>
          <w:sz w:val="52"/>
          <w:szCs w:val="20"/>
        </w:rPr>
      </w:pPr>
      <w:bookmarkStart w:id="0" w:name="_Hlk184632444"/>
      <w:r w:rsidRPr="003E76BD">
        <w:rPr>
          <w:rFonts w:ascii="黑体" w:eastAsia="黑体" w:hAnsi="黑体" w:cs="Times New Roman" w:hint="eastAsia"/>
          <w:b/>
          <w:kern w:val="0"/>
          <w:sz w:val="52"/>
          <w:szCs w:val="20"/>
        </w:rPr>
        <w:t>水稻</w:t>
      </w:r>
      <w:proofErr w:type="gramStart"/>
      <w:r w:rsidRPr="003E76BD">
        <w:rPr>
          <w:rFonts w:ascii="黑体" w:eastAsia="黑体" w:hAnsi="黑体" w:cs="Times New Roman" w:hint="eastAsia"/>
          <w:b/>
          <w:kern w:val="0"/>
          <w:sz w:val="52"/>
          <w:szCs w:val="20"/>
        </w:rPr>
        <w:t>镉</w:t>
      </w:r>
      <w:proofErr w:type="gramEnd"/>
      <w:r w:rsidRPr="003E76BD">
        <w:rPr>
          <w:rFonts w:ascii="黑体" w:eastAsia="黑体" w:hAnsi="黑体" w:cs="Times New Roman" w:hint="eastAsia"/>
          <w:b/>
          <w:kern w:val="0"/>
          <w:sz w:val="52"/>
          <w:szCs w:val="20"/>
        </w:rPr>
        <w:t>稳定低积累品种筛选和鉴定</w:t>
      </w:r>
    </w:p>
    <w:p w14:paraId="75A8A80E" w14:textId="789B1FAE" w:rsidR="003E76BD" w:rsidRPr="003E76BD" w:rsidRDefault="003E76BD" w:rsidP="003E76BD">
      <w:pPr>
        <w:framePr w:w="9639" w:h="1916" w:hRule="exact" w:wrap="around" w:vAnchor="page" w:hAnchor="page" w:x="1251" w:y="7309" w:anchorLock="1"/>
        <w:widowControl/>
        <w:spacing w:line="700" w:lineRule="exact"/>
        <w:jc w:val="center"/>
        <w:rPr>
          <w:rFonts w:ascii="宋体" w:eastAsia="宋体" w:hAnsi="宋体" w:cs="Times New Roman" w:hint="eastAsia"/>
          <w:b/>
          <w:kern w:val="0"/>
          <w:sz w:val="52"/>
          <w:szCs w:val="20"/>
        </w:rPr>
      </w:pPr>
      <w:r w:rsidRPr="003E76BD">
        <w:rPr>
          <w:rFonts w:ascii="黑体" w:eastAsia="黑体" w:hAnsi="黑体" w:cs="Times New Roman" w:hint="eastAsia"/>
          <w:b/>
          <w:kern w:val="0"/>
          <w:sz w:val="52"/>
          <w:szCs w:val="20"/>
        </w:rPr>
        <w:t>技术规范</w:t>
      </w:r>
      <w:r w:rsidRPr="003E76BD">
        <w:rPr>
          <w:rFonts w:ascii="宋体" w:eastAsia="宋体" w:hAnsi="宋体" w:cs="Times New Roman"/>
          <w:b/>
          <w:kern w:val="0"/>
          <w:sz w:val="52"/>
          <w:szCs w:val="20"/>
        </w:rPr>
        <w:t xml:space="preserve"> </w:t>
      </w:r>
    </w:p>
    <w:bookmarkEnd w:id="0"/>
    <w:p w14:paraId="77479D13" w14:textId="64B7766D" w:rsidR="003E76BD" w:rsidRPr="003E76BD" w:rsidRDefault="003E76BD">
      <w:pPr>
        <w:widowControl/>
        <w:jc w:val="left"/>
        <w:rPr>
          <w:rFonts w:ascii="Times New Roman" w:hAnsi="Times New Roman" w:cs="Times New Roman"/>
          <w:b/>
          <w:bCs/>
        </w:rPr>
      </w:pPr>
    </w:p>
    <w:p w14:paraId="6D472F9A" w14:textId="37F9CDA9" w:rsidR="003E76BD" w:rsidRPr="003E76BD" w:rsidRDefault="003E76BD" w:rsidP="003E76BD">
      <w:pPr>
        <w:widowControl/>
        <w:jc w:val="center"/>
        <w:rPr>
          <w:rFonts w:ascii="黑体" w:eastAsia="黑体" w:hAnsi="黑体" w:cs="Times New Roman"/>
          <w:b/>
          <w:bCs/>
          <w:sz w:val="28"/>
          <w:szCs w:val="28"/>
        </w:rPr>
      </w:pPr>
      <w:bookmarkStart w:id="1" w:name="_Hlk184632474"/>
      <w:r w:rsidRPr="003E76BD">
        <w:rPr>
          <w:rFonts w:ascii="黑体" w:eastAsia="黑体" w:hAnsi="黑体" w:cs="Times New Roman"/>
          <w:b/>
          <w:bCs/>
          <w:sz w:val="28"/>
          <w:szCs w:val="28"/>
        </w:rPr>
        <w:t>Technical specifications for screening and identification of rice cultivars with stable low cadmium accumulation</w:t>
      </w:r>
      <w:bookmarkEnd w:id="1"/>
    </w:p>
    <w:p w14:paraId="0553B021" w14:textId="11F31643" w:rsidR="003E76BD" w:rsidRPr="003E76BD" w:rsidRDefault="003E76BD" w:rsidP="003E76BD">
      <w:pPr>
        <w:widowControl/>
        <w:jc w:val="center"/>
        <w:rPr>
          <w:rFonts w:ascii="黑体" w:eastAsia="黑体" w:hAnsi="黑体"/>
          <w:sz w:val="28"/>
          <w:szCs w:val="28"/>
        </w:rPr>
      </w:pPr>
    </w:p>
    <w:p w14:paraId="0ECF558D" w14:textId="4311B061" w:rsidR="003E76BD" w:rsidRDefault="003E76BD" w:rsidP="003E76BD">
      <w:pPr>
        <w:widowControl/>
        <w:jc w:val="center"/>
        <w:rPr>
          <w:rFonts w:ascii="黑体" w:eastAsia="黑体" w:hAnsi="黑体"/>
          <w:sz w:val="28"/>
          <w:szCs w:val="28"/>
        </w:rPr>
      </w:pPr>
    </w:p>
    <w:p w14:paraId="18A84EE2" w14:textId="036CEBC4" w:rsidR="003E76BD" w:rsidRPr="003E76BD" w:rsidRDefault="003E76BD" w:rsidP="003E76BD">
      <w:pPr>
        <w:widowControl/>
        <w:jc w:val="center"/>
        <w:rPr>
          <w:rFonts w:ascii="宋体" w:eastAsia="宋体" w:hAnsi="宋体"/>
          <w:b/>
          <w:bCs/>
          <w:sz w:val="28"/>
          <w:szCs w:val="28"/>
        </w:rPr>
      </w:pPr>
      <w:r w:rsidRPr="003E76BD">
        <w:rPr>
          <w:rFonts w:ascii="宋体" w:eastAsia="宋体" w:hAnsi="宋体" w:hint="eastAsia"/>
          <w:b/>
          <w:bCs/>
          <w:sz w:val="28"/>
          <w:szCs w:val="28"/>
        </w:rPr>
        <w:t>（征求意见稿）</w:t>
      </w:r>
    </w:p>
    <w:p w14:paraId="049D738E" w14:textId="1AEE3912" w:rsidR="003E76BD" w:rsidRDefault="003E76BD" w:rsidP="003E76BD">
      <w:pPr>
        <w:widowControl/>
        <w:jc w:val="center"/>
        <w:rPr>
          <w:rFonts w:ascii="黑体" w:eastAsia="黑体" w:hAnsi="黑体"/>
          <w:sz w:val="28"/>
          <w:szCs w:val="28"/>
        </w:rPr>
      </w:pPr>
    </w:p>
    <w:p w14:paraId="401027FA" w14:textId="46DA83C0" w:rsidR="003E76BD" w:rsidRDefault="003E76BD" w:rsidP="003E76BD">
      <w:pPr>
        <w:widowControl/>
        <w:jc w:val="center"/>
        <w:rPr>
          <w:sz w:val="28"/>
          <w:szCs w:val="28"/>
        </w:rPr>
      </w:pPr>
    </w:p>
    <w:p w14:paraId="1C2C8ADE" w14:textId="6CC1F014" w:rsidR="003E76BD" w:rsidRPr="003E76BD" w:rsidRDefault="003E76BD" w:rsidP="003E76BD">
      <w:pPr>
        <w:widowControl/>
        <w:jc w:val="left"/>
        <w:rPr>
          <w:rFonts w:eastAsiaTheme="minorHAnsi" w:hint="eastAsia"/>
          <w:b/>
          <w:bCs/>
          <w:sz w:val="28"/>
          <w:szCs w:val="28"/>
          <w:u w:val="single"/>
        </w:rPr>
      </w:pPr>
      <w:r w:rsidRPr="003E76BD">
        <w:rPr>
          <w:rFonts w:eastAsiaTheme="minorHAnsi" w:hint="eastAsia"/>
          <w:b/>
          <w:bCs/>
          <w:sz w:val="28"/>
          <w:szCs w:val="28"/>
          <w:u w:val="single"/>
        </w:rPr>
        <w:t>2</w:t>
      </w:r>
      <w:r w:rsidRPr="003E76BD">
        <w:rPr>
          <w:rFonts w:eastAsiaTheme="minorHAnsi"/>
          <w:b/>
          <w:bCs/>
          <w:sz w:val="28"/>
          <w:szCs w:val="28"/>
          <w:u w:val="single"/>
        </w:rPr>
        <w:t xml:space="preserve">024 – XX – XX </w:t>
      </w:r>
      <w:r w:rsidRPr="003E76BD">
        <w:rPr>
          <w:rFonts w:eastAsiaTheme="minorHAnsi" w:hint="eastAsia"/>
          <w:b/>
          <w:bCs/>
          <w:sz w:val="28"/>
          <w:szCs w:val="28"/>
          <w:u w:val="single"/>
        </w:rPr>
        <w:t xml:space="preserve">发布 </w:t>
      </w:r>
      <w:r w:rsidRPr="003E76BD">
        <w:rPr>
          <w:rFonts w:eastAsiaTheme="minorHAnsi"/>
          <w:b/>
          <w:bCs/>
          <w:sz w:val="28"/>
          <w:szCs w:val="28"/>
          <w:u w:val="single"/>
        </w:rPr>
        <w:tab/>
      </w:r>
      <w:r w:rsidRPr="003E76BD">
        <w:rPr>
          <w:rFonts w:eastAsiaTheme="minorHAnsi"/>
          <w:b/>
          <w:bCs/>
          <w:sz w:val="28"/>
          <w:szCs w:val="28"/>
          <w:u w:val="single"/>
        </w:rPr>
        <w:tab/>
      </w:r>
      <w:r w:rsidRPr="003E76BD">
        <w:rPr>
          <w:rFonts w:eastAsiaTheme="minorHAnsi"/>
          <w:b/>
          <w:bCs/>
          <w:sz w:val="28"/>
          <w:szCs w:val="28"/>
          <w:u w:val="single"/>
        </w:rPr>
        <w:tab/>
      </w:r>
      <w:r w:rsidRPr="003E76BD">
        <w:rPr>
          <w:rFonts w:eastAsiaTheme="minorHAnsi"/>
          <w:b/>
          <w:bCs/>
          <w:sz w:val="28"/>
          <w:szCs w:val="28"/>
          <w:u w:val="single"/>
        </w:rPr>
        <w:tab/>
      </w:r>
      <w:r w:rsidRPr="003E76BD">
        <w:rPr>
          <w:rFonts w:eastAsiaTheme="minorHAnsi"/>
          <w:b/>
          <w:bCs/>
          <w:sz w:val="28"/>
          <w:szCs w:val="28"/>
          <w:u w:val="single"/>
        </w:rPr>
        <w:tab/>
      </w:r>
      <w:r w:rsidRPr="003E76BD">
        <w:rPr>
          <w:rFonts w:eastAsiaTheme="minorHAnsi"/>
          <w:b/>
          <w:bCs/>
          <w:sz w:val="28"/>
          <w:szCs w:val="28"/>
          <w:u w:val="single"/>
        </w:rPr>
        <w:tab/>
      </w:r>
      <w:r w:rsidRPr="003E76BD">
        <w:rPr>
          <w:rFonts w:eastAsiaTheme="minorHAnsi"/>
          <w:b/>
          <w:bCs/>
          <w:sz w:val="28"/>
          <w:szCs w:val="28"/>
          <w:u w:val="single"/>
        </w:rPr>
        <w:tab/>
      </w:r>
      <w:r w:rsidRPr="003E76BD">
        <w:rPr>
          <w:rFonts w:eastAsiaTheme="minorHAnsi"/>
          <w:b/>
          <w:bCs/>
          <w:sz w:val="28"/>
          <w:szCs w:val="28"/>
          <w:u w:val="single"/>
        </w:rPr>
        <w:tab/>
      </w:r>
      <w:r>
        <w:rPr>
          <w:rFonts w:eastAsiaTheme="minorHAnsi"/>
          <w:b/>
          <w:bCs/>
          <w:sz w:val="28"/>
          <w:szCs w:val="28"/>
          <w:u w:val="single"/>
        </w:rPr>
        <w:t xml:space="preserve">      </w:t>
      </w:r>
      <w:r w:rsidRPr="003E76BD">
        <w:rPr>
          <w:rFonts w:eastAsiaTheme="minorHAnsi" w:hint="eastAsia"/>
          <w:b/>
          <w:bCs/>
          <w:sz w:val="28"/>
          <w:szCs w:val="28"/>
          <w:u w:val="single"/>
        </w:rPr>
        <w:t>2</w:t>
      </w:r>
      <w:r w:rsidRPr="003E76BD">
        <w:rPr>
          <w:rFonts w:eastAsiaTheme="minorHAnsi"/>
          <w:b/>
          <w:bCs/>
          <w:sz w:val="28"/>
          <w:szCs w:val="28"/>
          <w:u w:val="single"/>
        </w:rPr>
        <w:t xml:space="preserve">024 – XX – XX </w:t>
      </w:r>
      <w:r w:rsidRPr="003E76BD">
        <w:rPr>
          <w:rFonts w:eastAsiaTheme="minorHAnsi" w:hint="eastAsia"/>
          <w:b/>
          <w:bCs/>
          <w:sz w:val="28"/>
          <w:szCs w:val="28"/>
          <w:u w:val="single"/>
        </w:rPr>
        <w:t>实施</w:t>
      </w:r>
    </w:p>
    <w:p w14:paraId="250F9E39" w14:textId="77777777" w:rsidR="003E76BD" w:rsidRDefault="003E76BD">
      <w:pPr>
        <w:widowControl/>
        <w:jc w:val="left"/>
        <w:rPr>
          <w:rFonts w:hint="eastAsia"/>
        </w:rPr>
      </w:pPr>
    </w:p>
    <w:p w14:paraId="0367172C" w14:textId="2643E50A" w:rsidR="00746793" w:rsidRDefault="00746793">
      <w:pPr>
        <w:widowControl/>
        <w:jc w:val="left"/>
        <w:rPr>
          <w:rFonts w:hint="eastAsia"/>
        </w:rPr>
        <w:sectPr w:rsidR="00746793" w:rsidSect="00746793">
          <w:headerReference w:type="even" r:id="rId9"/>
          <w:headerReference w:type="default" r:id="rId10"/>
          <w:footerReference w:type="default" r:id="rId11"/>
          <w:headerReference w:type="first" r:id="rId12"/>
          <w:footerReference w:type="first" r:id="rId13"/>
          <w:pgSz w:w="11906" w:h="16838"/>
          <w:pgMar w:top="1928" w:right="1134" w:bottom="1134" w:left="1134" w:header="1418" w:footer="1134" w:gutter="284"/>
          <w:pgNumType w:fmt="upperRoman" w:start="1"/>
          <w:cols w:space="425"/>
          <w:formProt w:val="0"/>
          <w:titlePg/>
          <w:docGrid w:type="lines" w:linePitch="312"/>
        </w:sectPr>
      </w:pPr>
    </w:p>
    <w:p w14:paraId="318350F6" w14:textId="77777777" w:rsidR="00E671FD" w:rsidRDefault="00E671FD" w:rsidP="00E671FD">
      <w:pPr>
        <w:pStyle w:val="a"/>
        <w:spacing w:before="900" w:after="468"/>
      </w:pPr>
      <w:bookmarkStart w:id="2" w:name="BookMark2"/>
      <w:r>
        <w:rPr>
          <w:spacing w:val="320"/>
        </w:rPr>
        <w:lastRenderedPageBreak/>
        <w:t>前</w:t>
      </w:r>
      <w:r>
        <w:t>言</w:t>
      </w:r>
    </w:p>
    <w:p w14:paraId="15C5BBAC" w14:textId="77777777" w:rsidR="00E671FD" w:rsidRDefault="00E671FD" w:rsidP="00E671FD">
      <w:pPr>
        <w:pStyle w:val="af4"/>
        <w:ind w:firstLine="420"/>
      </w:pPr>
      <w:r>
        <w:rPr>
          <w:rFonts w:hint="eastAsia"/>
        </w:rPr>
        <w:t>本文件按照GB/T 1.1—2020《标准化工作导则  第1部分：标准化文件的结构和起草规则》的规定起草。</w:t>
      </w:r>
    </w:p>
    <w:p w14:paraId="5DBD61D7" w14:textId="77777777" w:rsidR="00E671FD" w:rsidRDefault="00E671FD" w:rsidP="00E671FD">
      <w:pPr>
        <w:pStyle w:val="af4"/>
        <w:ind w:firstLine="420"/>
      </w:pPr>
      <w:r>
        <w:rPr>
          <w:rFonts w:hint="eastAsia"/>
        </w:rPr>
        <w:t>请注意本文件的某些内容可能涉及专利。本文件的发布机构不承担识别专利的责任。</w:t>
      </w:r>
    </w:p>
    <w:p w14:paraId="455F6353" w14:textId="77777777" w:rsidR="00E671FD" w:rsidRDefault="00E671FD" w:rsidP="00E671FD">
      <w:pPr>
        <w:pStyle w:val="af4"/>
        <w:ind w:firstLine="420"/>
      </w:pPr>
      <w:r>
        <w:rPr>
          <w:rFonts w:hint="eastAsia"/>
        </w:rPr>
        <w:t>本文件由江苏省</w:t>
      </w:r>
      <w:proofErr w:type="gramStart"/>
      <w:r>
        <w:rPr>
          <w:rFonts w:hint="eastAsia"/>
        </w:rPr>
        <w:t>农业农业村厅</w:t>
      </w:r>
      <w:proofErr w:type="gramEnd"/>
      <w:r>
        <w:rPr>
          <w:rFonts w:hint="eastAsia"/>
        </w:rPr>
        <w:t>提出、归口并组织实施。</w:t>
      </w:r>
    </w:p>
    <w:p w14:paraId="77724868" w14:textId="77777777" w:rsidR="00E671FD" w:rsidRDefault="00E671FD" w:rsidP="00E671FD">
      <w:pPr>
        <w:pStyle w:val="af4"/>
        <w:ind w:firstLine="420"/>
      </w:pPr>
      <w:r>
        <w:rPr>
          <w:rFonts w:hint="eastAsia"/>
        </w:rPr>
        <w:t>本文件起草单位：江苏省耕地质量与农业环境保护站、南京农业大学、中国科学院南京土壤研究所、江苏省生态环境监测监控有限公司、</w:t>
      </w:r>
      <w:proofErr w:type="gramStart"/>
      <w:r>
        <w:rPr>
          <w:rFonts w:hint="eastAsia"/>
        </w:rPr>
        <w:t>久田环境</w:t>
      </w:r>
      <w:proofErr w:type="gramEnd"/>
      <w:r>
        <w:rPr>
          <w:rFonts w:hint="eastAsia"/>
        </w:rPr>
        <w:t>科技南京有限公司。</w:t>
      </w:r>
    </w:p>
    <w:p w14:paraId="7650B524" w14:textId="77777777" w:rsidR="00E671FD" w:rsidRDefault="00E671FD" w:rsidP="00E671FD">
      <w:pPr>
        <w:pStyle w:val="af4"/>
        <w:ind w:firstLine="420"/>
      </w:pPr>
      <w:r>
        <w:rPr>
          <w:rFonts w:hint="eastAsia"/>
        </w:rPr>
        <w:t>本文件主要起草人：汪鹏、唐仲、姜海波、骆永明、赵方杰、董歌、郑顺安、杜兆林、李真、邱丹、何振艳、陈彩艳、邱一格、范玉健、张明超、梁晓辉。</w:t>
      </w:r>
    </w:p>
    <w:p w14:paraId="11420D8F" w14:textId="77777777" w:rsidR="00E671FD" w:rsidRDefault="00E671FD" w:rsidP="00E671FD">
      <w:pPr>
        <w:pStyle w:val="af4"/>
        <w:ind w:firstLine="420"/>
      </w:pPr>
    </w:p>
    <w:p w14:paraId="2E0ED495" w14:textId="77777777" w:rsidR="00E671FD" w:rsidRDefault="00E671FD" w:rsidP="00E671FD">
      <w:pPr>
        <w:pStyle w:val="af4"/>
        <w:ind w:firstLine="420"/>
        <w:sectPr w:rsidR="00E671FD">
          <w:pgSz w:w="11906" w:h="16838"/>
          <w:pgMar w:top="1928" w:right="1134" w:bottom="1134" w:left="1134" w:header="1418" w:footer="1134" w:gutter="284"/>
          <w:pgNumType w:fmt="upperRoman" w:start="1"/>
          <w:cols w:space="425"/>
          <w:formProt w:val="0"/>
          <w:docGrid w:type="lines" w:linePitch="312"/>
        </w:sectPr>
      </w:pPr>
    </w:p>
    <w:bookmarkEnd w:id="2"/>
    <w:p w14:paraId="09FE235C" w14:textId="77145762" w:rsidR="00E671FD" w:rsidRDefault="00E671FD" w:rsidP="00E671FD">
      <w:pPr>
        <w:spacing w:line="20" w:lineRule="exact"/>
        <w:jc w:val="center"/>
        <w:rPr>
          <w:rFonts w:ascii="黑体" w:eastAsia="黑体" w:hAnsi="黑体"/>
          <w:sz w:val="32"/>
          <w:szCs w:val="32"/>
        </w:rPr>
      </w:pPr>
    </w:p>
    <w:p w14:paraId="759F41FB" w14:textId="77777777" w:rsidR="00E671FD" w:rsidRDefault="00E671FD" w:rsidP="00E671FD">
      <w:pPr>
        <w:spacing w:line="20" w:lineRule="exact"/>
        <w:jc w:val="center"/>
        <w:rPr>
          <w:rFonts w:ascii="黑体" w:eastAsia="黑体" w:hAnsi="黑体"/>
          <w:sz w:val="32"/>
          <w:szCs w:val="32"/>
        </w:rPr>
      </w:pPr>
    </w:p>
    <w:bookmarkStart w:id="3" w:name="NEW_STAND_NAME" w:displacedByCustomXml="next"/>
    <w:sdt>
      <w:sdtPr>
        <w:tag w:val="NEW_STAND_NAME"/>
        <w:id w:val="595910757"/>
        <w:placeholder>
          <w:docPart w:val="AF1E82D21F5A4D239A19D94CCE075651"/>
        </w:placeholder>
      </w:sdtPr>
      <w:sdtContent>
        <w:p w14:paraId="79B337E9" w14:textId="77777777" w:rsidR="00E671FD" w:rsidRDefault="00E671FD" w:rsidP="00E671FD">
          <w:pPr>
            <w:pStyle w:val="af6"/>
            <w:spacing w:beforeLines="1" w:before="3" w:afterLines="220" w:after="686"/>
          </w:pPr>
          <w:r>
            <w:rPr>
              <w:rFonts w:hint="eastAsia"/>
            </w:rPr>
            <w:t>水稻</w:t>
          </w:r>
          <w:proofErr w:type="gramStart"/>
          <w:r>
            <w:rPr>
              <w:rFonts w:hint="eastAsia"/>
            </w:rPr>
            <w:t>镉</w:t>
          </w:r>
          <w:proofErr w:type="gramEnd"/>
          <w:r>
            <w:rPr>
              <w:rFonts w:hint="eastAsia"/>
            </w:rPr>
            <w:t>稳定低积累品种筛选和鉴定技术规范</w:t>
          </w:r>
        </w:p>
      </w:sdtContent>
    </w:sdt>
    <w:p w14:paraId="6B74DE0D" w14:textId="77777777" w:rsidR="00E671FD" w:rsidRDefault="00E671FD" w:rsidP="00E671FD">
      <w:pPr>
        <w:pStyle w:val="a7"/>
        <w:spacing w:before="312" w:after="312"/>
      </w:pPr>
      <w:bookmarkStart w:id="4" w:name="_Toc26986771"/>
      <w:bookmarkStart w:id="5" w:name="_Toc26648465"/>
      <w:bookmarkStart w:id="6" w:name="_Toc26986530"/>
      <w:bookmarkStart w:id="7" w:name="_Toc97191423"/>
      <w:bookmarkStart w:id="8" w:name="_Toc17233333"/>
      <w:bookmarkStart w:id="9" w:name="_Toc24884218"/>
      <w:bookmarkStart w:id="10" w:name="_Toc17233325"/>
      <w:bookmarkStart w:id="11" w:name="_Toc26718930"/>
      <w:bookmarkStart w:id="12" w:name="_Toc24884211"/>
      <w:bookmarkEnd w:id="3"/>
      <w:r>
        <w:rPr>
          <w:rFonts w:hint="eastAsia"/>
        </w:rPr>
        <w:t>范围</w:t>
      </w:r>
      <w:bookmarkEnd w:id="4"/>
      <w:bookmarkEnd w:id="5"/>
      <w:bookmarkEnd w:id="6"/>
      <w:bookmarkEnd w:id="7"/>
      <w:bookmarkEnd w:id="8"/>
      <w:bookmarkEnd w:id="9"/>
      <w:bookmarkEnd w:id="10"/>
      <w:bookmarkEnd w:id="11"/>
      <w:bookmarkEnd w:id="12"/>
    </w:p>
    <w:p w14:paraId="7D779506" w14:textId="77777777" w:rsidR="00E671FD" w:rsidRDefault="00E671FD" w:rsidP="00E671FD">
      <w:pPr>
        <w:pStyle w:val="af4"/>
        <w:ind w:firstLine="420"/>
      </w:pPr>
      <w:bookmarkStart w:id="13" w:name="_Toc17233326"/>
      <w:bookmarkStart w:id="14" w:name="_Toc17233334"/>
      <w:bookmarkStart w:id="15" w:name="_Toc26648466"/>
      <w:bookmarkStart w:id="16" w:name="_Toc24884219"/>
      <w:bookmarkStart w:id="17" w:name="_Toc24884212"/>
      <w:r>
        <w:rPr>
          <w:rFonts w:hint="eastAsia"/>
        </w:rPr>
        <w:t>本文件规定了水稻</w:t>
      </w:r>
      <w:proofErr w:type="gramStart"/>
      <w:r>
        <w:rPr>
          <w:rFonts w:hint="eastAsia"/>
        </w:rPr>
        <w:t>镉</w:t>
      </w:r>
      <w:proofErr w:type="gramEnd"/>
      <w:r>
        <w:rPr>
          <w:rFonts w:hint="eastAsia"/>
        </w:rPr>
        <w:t>稳定低积累品种筛选和鉴定的技术步骤和要求。</w:t>
      </w:r>
    </w:p>
    <w:p w14:paraId="6F9D1491" w14:textId="77777777" w:rsidR="00E671FD" w:rsidRDefault="00E671FD" w:rsidP="00E671FD">
      <w:pPr>
        <w:pStyle w:val="af4"/>
        <w:ind w:firstLine="420"/>
      </w:pPr>
      <w:r>
        <w:rPr>
          <w:rFonts w:hint="eastAsia"/>
        </w:rPr>
        <w:t>本文件适用于江苏省主栽水稻品种</w:t>
      </w:r>
      <w:proofErr w:type="gramStart"/>
      <w:r>
        <w:rPr>
          <w:rFonts w:hint="eastAsia"/>
        </w:rPr>
        <w:t>中镉低积累</w:t>
      </w:r>
      <w:proofErr w:type="gramEnd"/>
      <w:r>
        <w:rPr>
          <w:rFonts w:hint="eastAsia"/>
        </w:rPr>
        <w:t>水稻品种的筛选与鉴定工作，可为其他地区类似工作提供参考。</w:t>
      </w:r>
    </w:p>
    <w:p w14:paraId="782AF595" w14:textId="77777777" w:rsidR="00E671FD" w:rsidRDefault="00E671FD" w:rsidP="00E671FD">
      <w:pPr>
        <w:pStyle w:val="a7"/>
        <w:spacing w:before="312" w:after="312"/>
      </w:pPr>
      <w:bookmarkStart w:id="18" w:name="_Toc26986772"/>
      <w:bookmarkStart w:id="19" w:name="_Toc97191424"/>
      <w:bookmarkStart w:id="20" w:name="_Toc26986531"/>
      <w:bookmarkStart w:id="21" w:name="_Toc26718931"/>
      <w:r>
        <w:rPr>
          <w:rFonts w:hint="eastAsia"/>
        </w:rPr>
        <w:t>规范性引用文件</w:t>
      </w:r>
      <w:bookmarkEnd w:id="13"/>
      <w:bookmarkEnd w:id="14"/>
      <w:bookmarkEnd w:id="15"/>
      <w:bookmarkEnd w:id="16"/>
      <w:bookmarkEnd w:id="17"/>
      <w:bookmarkEnd w:id="18"/>
      <w:bookmarkEnd w:id="19"/>
      <w:bookmarkEnd w:id="20"/>
      <w:bookmarkEnd w:id="21"/>
    </w:p>
    <w:sdt>
      <w:sdtPr>
        <w:rPr>
          <w:rFonts w:hint="eastAsia"/>
        </w:rPr>
        <w:id w:val="715848253"/>
        <w:placeholder>
          <w:docPart w:val="F5381AAAA34B4132949EFB918B93D84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231C5F86" w14:textId="77777777" w:rsidR="00E671FD" w:rsidRDefault="00E671FD" w:rsidP="00E671FD">
          <w:pPr>
            <w:pStyle w:val="af4"/>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2895E0A" w14:textId="77777777" w:rsidR="00E671FD" w:rsidRDefault="00E671FD" w:rsidP="00E671FD">
      <w:pPr>
        <w:pStyle w:val="af4"/>
        <w:ind w:firstLine="420"/>
        <w:rPr>
          <w:rFonts w:ascii="Times New Roman"/>
        </w:rPr>
      </w:pPr>
      <w:r>
        <w:rPr>
          <w:rFonts w:ascii="Times New Roman"/>
        </w:rPr>
        <w:t xml:space="preserve">GB 2762 </w:t>
      </w:r>
      <w:r>
        <w:rPr>
          <w:rFonts w:ascii="Times New Roman"/>
        </w:rPr>
        <w:t>食品安全国家标准</w:t>
      </w:r>
      <w:r>
        <w:rPr>
          <w:rFonts w:ascii="Times New Roman"/>
        </w:rPr>
        <w:t xml:space="preserve"> </w:t>
      </w:r>
      <w:r>
        <w:rPr>
          <w:rFonts w:ascii="Times New Roman"/>
        </w:rPr>
        <w:t>食品中污染物限量</w:t>
      </w:r>
    </w:p>
    <w:p w14:paraId="3AE96E9D" w14:textId="77777777" w:rsidR="00E671FD" w:rsidRDefault="00E671FD" w:rsidP="00E671FD">
      <w:pPr>
        <w:pStyle w:val="af4"/>
        <w:ind w:firstLine="420"/>
        <w:rPr>
          <w:rFonts w:ascii="Times New Roman"/>
        </w:rPr>
      </w:pPr>
      <w:r>
        <w:rPr>
          <w:rFonts w:ascii="Times New Roman"/>
        </w:rPr>
        <w:t>GB5084</w:t>
      </w:r>
      <w:r>
        <w:rPr>
          <w:rFonts w:ascii="Times New Roman" w:hint="eastAsia"/>
        </w:rPr>
        <w:t xml:space="preserve"> </w:t>
      </w:r>
      <w:r>
        <w:rPr>
          <w:rFonts w:ascii="Times New Roman"/>
        </w:rPr>
        <w:t xml:space="preserve"> </w:t>
      </w:r>
      <w:r>
        <w:rPr>
          <w:rFonts w:ascii="Times New Roman"/>
        </w:rPr>
        <w:t>农田灌溉水质标准</w:t>
      </w:r>
    </w:p>
    <w:p w14:paraId="284553BB" w14:textId="77777777" w:rsidR="00E671FD" w:rsidRDefault="00E671FD" w:rsidP="00E671FD">
      <w:pPr>
        <w:pStyle w:val="af4"/>
        <w:ind w:firstLine="420"/>
        <w:rPr>
          <w:rFonts w:ascii="Times New Roman"/>
        </w:rPr>
      </w:pPr>
      <w:r>
        <w:rPr>
          <w:rFonts w:ascii="Times New Roman"/>
        </w:rPr>
        <w:t xml:space="preserve">GB5009.15 </w:t>
      </w:r>
      <w:r>
        <w:rPr>
          <w:rFonts w:ascii="Times New Roman"/>
        </w:rPr>
        <w:t>食品安全国家标准</w:t>
      </w:r>
      <w:r>
        <w:rPr>
          <w:rFonts w:ascii="Times New Roman"/>
        </w:rPr>
        <w:t xml:space="preserve"> </w:t>
      </w:r>
      <w:r>
        <w:rPr>
          <w:rFonts w:ascii="Times New Roman"/>
        </w:rPr>
        <w:t>食品中镉的测定</w:t>
      </w:r>
    </w:p>
    <w:p w14:paraId="06A9E67B" w14:textId="77777777" w:rsidR="00E671FD" w:rsidRDefault="00E671FD" w:rsidP="00E671FD">
      <w:pPr>
        <w:pStyle w:val="af4"/>
        <w:ind w:firstLine="420"/>
        <w:rPr>
          <w:rFonts w:ascii="Times New Roman"/>
        </w:rPr>
      </w:pPr>
      <w:r>
        <w:rPr>
          <w:rFonts w:ascii="Times New Roman"/>
        </w:rPr>
        <w:t xml:space="preserve">GB15618 </w:t>
      </w:r>
      <w:r>
        <w:rPr>
          <w:rFonts w:ascii="Times New Roman"/>
        </w:rPr>
        <w:t>土壤环境质量</w:t>
      </w:r>
      <w:r>
        <w:rPr>
          <w:rFonts w:ascii="Times New Roman"/>
        </w:rPr>
        <w:t xml:space="preserve"> </w:t>
      </w:r>
      <w:r>
        <w:rPr>
          <w:rFonts w:ascii="Times New Roman"/>
        </w:rPr>
        <w:t>农用地土壤污染风险管控标准</w:t>
      </w:r>
    </w:p>
    <w:p w14:paraId="3EFBC357" w14:textId="77777777" w:rsidR="00E671FD" w:rsidRDefault="00E671FD" w:rsidP="00E671FD">
      <w:pPr>
        <w:pStyle w:val="af4"/>
        <w:ind w:firstLine="420"/>
        <w:rPr>
          <w:rFonts w:ascii="Times New Roman"/>
        </w:rPr>
      </w:pPr>
      <w:r>
        <w:rPr>
          <w:rFonts w:ascii="Times New Roman"/>
        </w:rPr>
        <w:t>NY/T 674</w:t>
      </w:r>
      <w:r>
        <w:rPr>
          <w:rFonts w:ascii="Times New Roman"/>
        </w:rPr>
        <w:t>转基因植物及其产品检测</w:t>
      </w:r>
      <w:r>
        <w:rPr>
          <w:rFonts w:ascii="Times New Roman"/>
        </w:rPr>
        <w:t>DNA</w:t>
      </w:r>
      <w:r>
        <w:rPr>
          <w:rFonts w:ascii="Times New Roman"/>
        </w:rPr>
        <w:t>提取和纯化</w:t>
      </w:r>
    </w:p>
    <w:p w14:paraId="5B81C575" w14:textId="77777777" w:rsidR="00E671FD" w:rsidRDefault="00E671FD" w:rsidP="00E671FD">
      <w:pPr>
        <w:pStyle w:val="af4"/>
        <w:ind w:firstLine="420"/>
        <w:rPr>
          <w:rFonts w:ascii="Times New Roman"/>
        </w:rPr>
      </w:pPr>
      <w:r>
        <w:rPr>
          <w:rFonts w:ascii="Times New Roman"/>
        </w:rPr>
        <w:t xml:space="preserve">NY/T 1300 </w:t>
      </w:r>
      <w:r>
        <w:rPr>
          <w:rFonts w:ascii="Times New Roman"/>
        </w:rPr>
        <w:t>农作物品种区域试验技术规范</w:t>
      </w:r>
      <w:r>
        <w:rPr>
          <w:rFonts w:ascii="Times New Roman"/>
        </w:rPr>
        <w:t xml:space="preserve"> </w:t>
      </w:r>
      <w:r>
        <w:rPr>
          <w:rFonts w:ascii="Times New Roman"/>
        </w:rPr>
        <w:t>水稻</w:t>
      </w:r>
    </w:p>
    <w:p w14:paraId="1C810614" w14:textId="77777777" w:rsidR="00E671FD" w:rsidRDefault="00E671FD" w:rsidP="00E671FD">
      <w:pPr>
        <w:pStyle w:val="af4"/>
        <w:ind w:firstLine="420"/>
        <w:rPr>
          <w:rFonts w:ascii="Times New Roman"/>
        </w:rPr>
      </w:pPr>
      <w:r>
        <w:rPr>
          <w:rFonts w:ascii="Times New Roman"/>
        </w:rPr>
        <w:t xml:space="preserve">DB32∕T 2853 </w:t>
      </w:r>
      <w:r>
        <w:rPr>
          <w:rFonts w:ascii="Times New Roman"/>
        </w:rPr>
        <w:t>农作物品种试验技术规范</w:t>
      </w:r>
      <w:r>
        <w:rPr>
          <w:rFonts w:ascii="Times New Roman"/>
        </w:rPr>
        <w:t xml:space="preserve"> </w:t>
      </w:r>
      <w:r>
        <w:rPr>
          <w:rFonts w:ascii="Times New Roman"/>
        </w:rPr>
        <w:t>水稻</w:t>
      </w:r>
    </w:p>
    <w:p w14:paraId="1CD2E850" w14:textId="77777777" w:rsidR="00E671FD" w:rsidRDefault="00E671FD" w:rsidP="00E671FD">
      <w:pPr>
        <w:pStyle w:val="af4"/>
        <w:ind w:firstLine="420"/>
        <w:rPr>
          <w:rFonts w:ascii="Times New Roman"/>
        </w:rPr>
      </w:pPr>
      <w:r>
        <w:rPr>
          <w:rFonts w:ascii="Times New Roman"/>
        </w:rPr>
        <w:t xml:space="preserve">HJ 1315 </w:t>
      </w:r>
      <w:r>
        <w:rPr>
          <w:rFonts w:ascii="Times New Roman"/>
        </w:rPr>
        <w:t>土壤和沉积物</w:t>
      </w:r>
      <w:r>
        <w:rPr>
          <w:rFonts w:ascii="Times New Roman"/>
        </w:rPr>
        <w:t xml:space="preserve"> 19</w:t>
      </w:r>
      <w:r>
        <w:rPr>
          <w:rFonts w:ascii="Times New Roman"/>
        </w:rPr>
        <w:t>种金属元素总量的测定</w:t>
      </w:r>
      <w:r>
        <w:rPr>
          <w:rFonts w:ascii="Times New Roman"/>
        </w:rPr>
        <w:t xml:space="preserve"> </w:t>
      </w:r>
      <w:r>
        <w:rPr>
          <w:rFonts w:ascii="Times New Roman"/>
        </w:rPr>
        <w:t>电感耦合等离子体质谱法</w:t>
      </w:r>
    </w:p>
    <w:p w14:paraId="6226FDA2" w14:textId="77777777" w:rsidR="00E671FD" w:rsidRDefault="00E671FD" w:rsidP="00E671FD">
      <w:pPr>
        <w:pStyle w:val="af4"/>
        <w:ind w:firstLine="420"/>
        <w:rPr>
          <w:rFonts w:ascii="Times New Roman"/>
        </w:rPr>
      </w:pPr>
      <w:r>
        <w:rPr>
          <w:rFonts w:ascii="Times New Roman"/>
        </w:rPr>
        <w:t xml:space="preserve">DB32/T 1124 </w:t>
      </w:r>
      <w:r>
        <w:rPr>
          <w:rFonts w:ascii="Times New Roman"/>
        </w:rPr>
        <w:t>水稻品种田间试验记载规范</w:t>
      </w:r>
    </w:p>
    <w:p w14:paraId="0CDD0F04" w14:textId="77777777" w:rsidR="00E671FD" w:rsidRDefault="00E671FD" w:rsidP="00E671FD">
      <w:pPr>
        <w:pStyle w:val="af4"/>
        <w:ind w:firstLine="420"/>
        <w:rPr>
          <w:rFonts w:ascii="Times New Roman"/>
        </w:rPr>
      </w:pPr>
      <w:r>
        <w:rPr>
          <w:rFonts w:ascii="Times New Roman"/>
        </w:rPr>
        <w:t xml:space="preserve">DB43/T 860 </w:t>
      </w:r>
      <w:r>
        <w:rPr>
          <w:rFonts w:ascii="Times New Roman"/>
        </w:rPr>
        <w:t>杂交水稻种子真实性和纯度鉴定</w:t>
      </w:r>
      <w:r>
        <w:rPr>
          <w:rFonts w:ascii="Times New Roman"/>
        </w:rPr>
        <w:t>SSR</w:t>
      </w:r>
      <w:r>
        <w:rPr>
          <w:rFonts w:ascii="Times New Roman"/>
        </w:rPr>
        <w:t>分子标记法</w:t>
      </w:r>
    </w:p>
    <w:p w14:paraId="1795B3CB" w14:textId="77777777" w:rsidR="00E671FD" w:rsidRDefault="00E671FD" w:rsidP="00E671FD">
      <w:pPr>
        <w:pStyle w:val="af4"/>
        <w:ind w:firstLine="420"/>
        <w:rPr>
          <w:rFonts w:ascii="Times New Roman"/>
        </w:rPr>
      </w:pPr>
      <w:r>
        <w:rPr>
          <w:rFonts w:ascii="Times New Roman"/>
        </w:rPr>
        <w:t xml:space="preserve">HNZ218 </w:t>
      </w:r>
      <w:r>
        <w:rPr>
          <w:rFonts w:ascii="Times New Roman"/>
        </w:rPr>
        <w:t>水稻品种</w:t>
      </w:r>
      <w:proofErr w:type="gramStart"/>
      <w:r>
        <w:rPr>
          <w:rFonts w:ascii="Times New Roman"/>
        </w:rPr>
        <w:t>镉</w:t>
      </w:r>
      <w:proofErr w:type="gramEnd"/>
      <w:r>
        <w:rPr>
          <w:rFonts w:ascii="Times New Roman"/>
        </w:rPr>
        <w:t>积累特性大田验证试验技术规程</w:t>
      </w:r>
    </w:p>
    <w:p w14:paraId="651F3415" w14:textId="77777777" w:rsidR="00E671FD" w:rsidRDefault="00E671FD" w:rsidP="00E671FD">
      <w:pPr>
        <w:pStyle w:val="af4"/>
        <w:ind w:firstLine="420"/>
        <w:rPr>
          <w:rFonts w:ascii="Times New Roman"/>
        </w:rPr>
      </w:pPr>
      <w:r>
        <w:rPr>
          <w:rFonts w:ascii="Times New Roman"/>
        </w:rPr>
        <w:t xml:space="preserve">HNZ219 </w:t>
      </w:r>
      <w:r>
        <w:rPr>
          <w:rFonts w:ascii="Times New Roman"/>
        </w:rPr>
        <w:t>水稻品种</w:t>
      </w:r>
      <w:proofErr w:type="gramStart"/>
      <w:r>
        <w:rPr>
          <w:rFonts w:ascii="Times New Roman"/>
        </w:rPr>
        <w:t>镉</w:t>
      </w:r>
      <w:proofErr w:type="gramEnd"/>
      <w:r>
        <w:rPr>
          <w:rFonts w:ascii="Times New Roman"/>
        </w:rPr>
        <w:t>积累特性多点筛选试验技术规程</w:t>
      </w:r>
    </w:p>
    <w:p w14:paraId="791DF273" w14:textId="77777777" w:rsidR="00E671FD" w:rsidRDefault="00E671FD" w:rsidP="00E671FD">
      <w:pPr>
        <w:pStyle w:val="a7"/>
        <w:spacing w:before="312" w:after="312"/>
      </w:pPr>
      <w:bookmarkStart w:id="22" w:name="_Toc97191425"/>
      <w:r>
        <w:rPr>
          <w:rFonts w:hint="eastAsia"/>
          <w:szCs w:val="21"/>
        </w:rPr>
        <w:t>术语和定义</w:t>
      </w:r>
      <w:bookmarkEnd w:id="22"/>
    </w:p>
    <w:bookmarkStart w:id="23" w:name="_Toc26986532" w:displacedByCustomXml="next"/>
    <w:bookmarkEnd w:id="23" w:displacedByCustomXml="next"/>
    <w:sdt>
      <w:sdtPr>
        <w:rPr>
          <w:rFonts w:ascii="Times New Roman"/>
        </w:rPr>
        <w:id w:val="-1909835108"/>
        <w:placeholder>
          <w:docPart w:val="0373DAC9567E426CB48495840DC8201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CEB2A67" w14:textId="77777777" w:rsidR="00E671FD" w:rsidRDefault="00E671FD" w:rsidP="00E671FD">
          <w:pPr>
            <w:pStyle w:val="af4"/>
            <w:ind w:firstLine="420"/>
          </w:pPr>
          <w:r>
            <w:rPr>
              <w:rFonts w:ascii="Times New Roman"/>
            </w:rPr>
            <w:t>本标准的试验品种、对照品种、品种试验的相关</w:t>
          </w:r>
          <w:proofErr w:type="gramStart"/>
          <w:r>
            <w:rPr>
              <w:rFonts w:ascii="Times New Roman"/>
            </w:rPr>
            <w:t>定义按</w:t>
          </w:r>
          <w:proofErr w:type="gramEnd"/>
          <w:r>
            <w:rPr>
              <w:rFonts w:ascii="Times New Roman"/>
            </w:rPr>
            <w:t>NY/T 1300</w:t>
          </w:r>
          <w:r>
            <w:rPr>
              <w:rFonts w:ascii="Times New Roman"/>
            </w:rPr>
            <w:t>的规定执行。</w:t>
          </w:r>
        </w:p>
      </w:sdtContent>
    </w:sdt>
    <w:p w14:paraId="34C67860" w14:textId="77777777" w:rsidR="00E671FD" w:rsidRDefault="00E671FD" w:rsidP="00E671FD">
      <w:pPr>
        <w:pStyle w:val="a7"/>
        <w:spacing w:before="312" w:after="312"/>
      </w:pPr>
      <w:r>
        <w:rPr>
          <w:rFonts w:hint="eastAsia"/>
        </w:rPr>
        <w:t>试验设置</w:t>
      </w:r>
    </w:p>
    <w:p w14:paraId="3D04D53D" w14:textId="77777777" w:rsidR="00E671FD" w:rsidRDefault="00E671FD" w:rsidP="00E671FD">
      <w:pPr>
        <w:pStyle w:val="af4"/>
        <w:ind w:firstLine="420"/>
      </w:pPr>
      <w:r>
        <w:rPr>
          <w:rFonts w:hint="eastAsia"/>
        </w:rPr>
        <w:t>试验组划分、试验点选择及试验点数量的设置</w:t>
      </w:r>
      <w:r>
        <w:rPr>
          <w:rFonts w:ascii="Times New Roman"/>
        </w:rPr>
        <w:t>按</w:t>
      </w:r>
      <w:r>
        <w:rPr>
          <w:rFonts w:ascii="Times New Roman"/>
        </w:rPr>
        <w:t>NY/T 1300</w:t>
      </w:r>
      <w:r>
        <w:rPr>
          <w:rFonts w:ascii="Times New Roman"/>
        </w:rPr>
        <w:t>的</w:t>
      </w:r>
      <w:r>
        <w:rPr>
          <w:rFonts w:hint="eastAsia"/>
        </w:rPr>
        <w:t>相关规定执行。</w:t>
      </w:r>
    </w:p>
    <w:p w14:paraId="7D75613E" w14:textId="77777777" w:rsidR="00E671FD" w:rsidRDefault="00E671FD" w:rsidP="00E671FD">
      <w:pPr>
        <w:pStyle w:val="a7"/>
        <w:spacing w:before="312" w:after="312"/>
      </w:pPr>
      <w:r>
        <w:rPr>
          <w:rFonts w:hint="eastAsia"/>
        </w:rPr>
        <w:t>试验品种</w:t>
      </w:r>
    </w:p>
    <w:p w14:paraId="1B2090CB" w14:textId="77777777" w:rsidR="00E671FD" w:rsidRDefault="00E671FD" w:rsidP="00E671FD">
      <w:pPr>
        <w:pStyle w:val="a8"/>
        <w:spacing w:before="156" w:after="156"/>
      </w:pPr>
      <w:r>
        <w:rPr>
          <w:rFonts w:hint="eastAsia"/>
        </w:rPr>
        <w:t>试验品种申请条件与要求</w:t>
      </w:r>
    </w:p>
    <w:p w14:paraId="4B5F8C98" w14:textId="77777777" w:rsidR="00E671FD" w:rsidRDefault="00E671FD" w:rsidP="00E671FD">
      <w:pPr>
        <w:pStyle w:val="af4"/>
        <w:ind w:firstLine="420"/>
        <w:rPr>
          <w:rFonts w:ascii="Times New Roman"/>
        </w:rPr>
      </w:pPr>
      <w:r>
        <w:rPr>
          <w:rFonts w:hint="eastAsia"/>
        </w:rPr>
        <w:t>试验品种的申请条件、申请材料、品种数量、种子质量及试验</w:t>
      </w:r>
      <w:r>
        <w:rPr>
          <w:rFonts w:ascii="Times New Roman"/>
        </w:rPr>
        <w:t>时间按</w:t>
      </w:r>
      <w:r>
        <w:rPr>
          <w:rFonts w:ascii="Times New Roman"/>
        </w:rPr>
        <w:t>NY/T 1300</w:t>
      </w:r>
      <w:r>
        <w:rPr>
          <w:rFonts w:ascii="Times New Roman"/>
        </w:rPr>
        <w:t>的相关规定执行。</w:t>
      </w:r>
      <w:proofErr w:type="gramStart"/>
      <w:r>
        <w:rPr>
          <w:rFonts w:ascii="Times New Roman"/>
        </w:rPr>
        <w:t>试验品种应为</w:t>
      </w:r>
      <w:proofErr w:type="gramEnd"/>
      <w:r>
        <w:rPr>
          <w:rFonts w:ascii="Times New Roman"/>
        </w:rPr>
        <w:t>适宜当地种植且通过省部级（农作物品种审定委员会</w:t>
      </w:r>
      <w:r>
        <w:rPr>
          <w:rFonts w:ascii="Times New Roman" w:hint="eastAsia"/>
        </w:rPr>
        <w:t>）</w:t>
      </w:r>
      <w:r>
        <w:rPr>
          <w:rFonts w:ascii="Times New Roman"/>
        </w:rPr>
        <w:t>审定的水稻品种。</w:t>
      </w:r>
    </w:p>
    <w:p w14:paraId="2BA17CAF" w14:textId="77777777" w:rsidR="00E671FD" w:rsidRDefault="00E671FD" w:rsidP="00E671FD">
      <w:pPr>
        <w:pStyle w:val="a8"/>
        <w:spacing w:before="156" w:after="156"/>
      </w:pPr>
      <w:r>
        <w:rPr>
          <w:rFonts w:hint="eastAsia"/>
        </w:rPr>
        <w:t>对照品种选择</w:t>
      </w:r>
    </w:p>
    <w:p w14:paraId="6D391AC4" w14:textId="77777777" w:rsidR="00E671FD" w:rsidRDefault="00E671FD" w:rsidP="00E671FD">
      <w:pPr>
        <w:pStyle w:val="af4"/>
        <w:ind w:firstLine="420"/>
        <w:rPr>
          <w:rFonts w:ascii="Times New Roman"/>
        </w:rPr>
      </w:pPr>
      <w:r>
        <w:rPr>
          <w:rFonts w:ascii="Times New Roman"/>
        </w:rPr>
        <w:lastRenderedPageBreak/>
        <w:t>每组试验需设置</w:t>
      </w:r>
      <w:r>
        <w:rPr>
          <w:rFonts w:ascii="Times New Roman"/>
        </w:rPr>
        <w:t>3</w:t>
      </w:r>
      <w:r>
        <w:rPr>
          <w:rFonts w:ascii="Times New Roman"/>
        </w:rPr>
        <w:t>个对照品种：</w:t>
      </w:r>
    </w:p>
    <w:p w14:paraId="42C4BF33" w14:textId="77777777" w:rsidR="00E671FD" w:rsidRDefault="00E671FD" w:rsidP="00E671FD">
      <w:pPr>
        <w:pStyle w:val="af4"/>
        <w:ind w:firstLine="420"/>
        <w:rPr>
          <w:rFonts w:ascii="Times New Roman"/>
        </w:rPr>
      </w:pPr>
      <w:r>
        <w:rPr>
          <w:rFonts w:ascii="Times New Roman"/>
        </w:rPr>
        <w:t>常规对照品种：按</w:t>
      </w:r>
      <w:r>
        <w:rPr>
          <w:rFonts w:ascii="Times New Roman"/>
        </w:rPr>
        <w:t>NY/T 1300</w:t>
      </w:r>
      <w:r>
        <w:rPr>
          <w:rFonts w:ascii="Times New Roman"/>
        </w:rPr>
        <w:t>的规定选择适合当地种植的主流水稻品种。</w:t>
      </w:r>
    </w:p>
    <w:p w14:paraId="10E7D3E2" w14:textId="77777777" w:rsidR="00E671FD" w:rsidRDefault="00E671FD" w:rsidP="00E671FD">
      <w:pPr>
        <w:pStyle w:val="af4"/>
        <w:ind w:firstLine="420"/>
        <w:rPr>
          <w:rFonts w:ascii="Times New Roman"/>
        </w:rPr>
      </w:pPr>
      <w:proofErr w:type="gramStart"/>
      <w:r>
        <w:rPr>
          <w:rFonts w:ascii="Times New Roman"/>
        </w:rPr>
        <w:t>镉低积累</w:t>
      </w:r>
      <w:proofErr w:type="gramEnd"/>
      <w:r>
        <w:rPr>
          <w:rFonts w:ascii="Times New Roman"/>
        </w:rPr>
        <w:t>对照品种：选用日本晴或中花</w:t>
      </w:r>
      <w:r>
        <w:rPr>
          <w:rFonts w:ascii="Times New Roman"/>
        </w:rPr>
        <w:t>11</w:t>
      </w:r>
      <w:r>
        <w:rPr>
          <w:rFonts w:ascii="Times New Roman"/>
        </w:rPr>
        <w:t>。</w:t>
      </w:r>
    </w:p>
    <w:p w14:paraId="28B83C1A" w14:textId="77777777" w:rsidR="00E671FD" w:rsidRDefault="00E671FD" w:rsidP="00E671FD">
      <w:pPr>
        <w:pStyle w:val="af4"/>
        <w:ind w:firstLine="420"/>
        <w:rPr>
          <w:rFonts w:ascii="Times New Roman"/>
          <w:highlight w:val="yellow"/>
        </w:rPr>
      </w:pPr>
      <w:proofErr w:type="gramStart"/>
      <w:r>
        <w:rPr>
          <w:rFonts w:ascii="Times New Roman"/>
        </w:rPr>
        <w:t>镉高积累</w:t>
      </w:r>
      <w:proofErr w:type="gramEnd"/>
      <w:r>
        <w:rPr>
          <w:rFonts w:ascii="Times New Roman"/>
        </w:rPr>
        <w:t>对照品种：</w:t>
      </w:r>
      <w:proofErr w:type="gramStart"/>
      <w:r>
        <w:rPr>
          <w:rFonts w:ascii="Times New Roman"/>
        </w:rPr>
        <w:t>选用扬稻</w:t>
      </w:r>
      <w:r>
        <w:rPr>
          <w:rFonts w:ascii="Times New Roman"/>
        </w:rPr>
        <w:t>6</w:t>
      </w:r>
      <w:r>
        <w:rPr>
          <w:rFonts w:ascii="Times New Roman"/>
        </w:rPr>
        <w:t>号</w:t>
      </w:r>
      <w:proofErr w:type="gramEnd"/>
      <w:r>
        <w:rPr>
          <w:rFonts w:ascii="Times New Roman"/>
        </w:rPr>
        <w:t>。</w:t>
      </w:r>
    </w:p>
    <w:p w14:paraId="3EE6715C" w14:textId="77777777" w:rsidR="00E671FD" w:rsidRDefault="00E671FD" w:rsidP="00E671FD">
      <w:pPr>
        <w:pStyle w:val="a7"/>
        <w:spacing w:before="312" w:after="312"/>
      </w:pPr>
      <w:r>
        <w:rPr>
          <w:rFonts w:hint="eastAsia"/>
        </w:rPr>
        <w:t>试验田选择</w:t>
      </w:r>
    </w:p>
    <w:p w14:paraId="2997ADF1" w14:textId="77777777" w:rsidR="00E671FD" w:rsidRDefault="00E671FD" w:rsidP="00E671FD">
      <w:pPr>
        <w:pStyle w:val="a8"/>
        <w:spacing w:before="156" w:after="156"/>
      </w:pPr>
      <w:r>
        <w:rPr>
          <w:rFonts w:hint="eastAsia"/>
        </w:rPr>
        <w:t>试验田基本条件</w:t>
      </w:r>
    </w:p>
    <w:p w14:paraId="3AF8B005" w14:textId="77777777" w:rsidR="00E671FD" w:rsidRDefault="00E671FD" w:rsidP="00E671FD">
      <w:pPr>
        <w:pStyle w:val="af4"/>
        <w:ind w:firstLine="420"/>
      </w:pPr>
      <w:r>
        <w:rPr>
          <w:rFonts w:hint="eastAsia"/>
        </w:rPr>
        <w:t>试验田应选</w:t>
      </w:r>
      <w:proofErr w:type="gramStart"/>
      <w:r>
        <w:rPr>
          <w:rFonts w:hint="eastAsia"/>
        </w:rPr>
        <w:t>择当地</w:t>
      </w:r>
      <w:proofErr w:type="gramEnd"/>
      <w:r>
        <w:rPr>
          <w:rFonts w:hint="eastAsia"/>
        </w:rPr>
        <w:t>代表性的稻田，满足以下条件：</w:t>
      </w:r>
    </w:p>
    <w:p w14:paraId="718595DE" w14:textId="77777777" w:rsidR="00E671FD" w:rsidRDefault="00E671FD" w:rsidP="00E671FD">
      <w:pPr>
        <w:pStyle w:val="af4"/>
        <w:ind w:firstLine="420"/>
      </w:pPr>
      <w:r>
        <w:rPr>
          <w:rFonts w:hint="eastAsia"/>
        </w:rPr>
        <w:t>•</w:t>
      </w:r>
      <w:r>
        <w:rPr>
          <w:rFonts w:hint="eastAsia"/>
        </w:rPr>
        <w:tab/>
        <w:t>肥力：土壤养分等级为中级及以上，土壤性质和肥力均匀。</w:t>
      </w:r>
    </w:p>
    <w:p w14:paraId="2CD34EA0" w14:textId="77777777" w:rsidR="00E671FD" w:rsidRDefault="00E671FD" w:rsidP="00E671FD">
      <w:pPr>
        <w:pStyle w:val="af4"/>
        <w:ind w:firstLine="420"/>
      </w:pPr>
      <w:r>
        <w:rPr>
          <w:rFonts w:hint="eastAsia"/>
        </w:rPr>
        <w:t>•</w:t>
      </w:r>
      <w:r>
        <w:rPr>
          <w:rFonts w:hint="eastAsia"/>
        </w:rPr>
        <w:tab/>
        <w:t>排灌：方便可靠，田块形状规正、大小合适。</w:t>
      </w:r>
    </w:p>
    <w:p w14:paraId="417C1609" w14:textId="77777777" w:rsidR="00E671FD" w:rsidRDefault="00E671FD" w:rsidP="00E671FD">
      <w:pPr>
        <w:pStyle w:val="af4"/>
        <w:ind w:firstLine="420"/>
      </w:pPr>
      <w:r>
        <w:rPr>
          <w:rFonts w:hint="eastAsia"/>
        </w:rPr>
        <w:t>•</w:t>
      </w:r>
      <w:r>
        <w:rPr>
          <w:rFonts w:hint="eastAsia"/>
        </w:rPr>
        <w:tab/>
        <w:t>土壤</w:t>
      </w:r>
      <w:proofErr w:type="gramStart"/>
      <w:r>
        <w:rPr>
          <w:rFonts w:hint="eastAsia"/>
        </w:rPr>
        <w:t>镉</w:t>
      </w:r>
      <w:proofErr w:type="gramEnd"/>
      <w:r>
        <w:rPr>
          <w:rFonts w:hint="eastAsia"/>
        </w:rPr>
        <w:t>含量：土壤总镉含量应低于GB15618《土壤环境质量 农用地土壤污染风险管控标准》中规定的管制值。</w:t>
      </w:r>
    </w:p>
    <w:p w14:paraId="50661CCD" w14:textId="77777777" w:rsidR="00E671FD" w:rsidRDefault="00E671FD" w:rsidP="00E671FD">
      <w:pPr>
        <w:pStyle w:val="a8"/>
        <w:spacing w:before="156" w:after="156"/>
      </w:pPr>
      <w:r>
        <w:rPr>
          <w:rFonts w:hint="eastAsia"/>
        </w:rPr>
        <w:t>试验点选择</w:t>
      </w:r>
    </w:p>
    <w:p w14:paraId="786BD3E3" w14:textId="77777777" w:rsidR="00E671FD" w:rsidRDefault="00E671FD" w:rsidP="00E671FD">
      <w:pPr>
        <w:pStyle w:val="af4"/>
        <w:ind w:firstLine="420"/>
        <w:rPr>
          <w:rFonts w:ascii="Times New Roman"/>
        </w:rPr>
      </w:pPr>
      <w:r>
        <w:rPr>
          <w:rFonts w:hint="eastAsia"/>
        </w:rPr>
        <w:t>•</w:t>
      </w:r>
      <w:r>
        <w:rPr>
          <w:rFonts w:hint="eastAsia"/>
        </w:rPr>
        <w:tab/>
      </w:r>
      <w:r>
        <w:rPr>
          <w:rFonts w:ascii="Times New Roman"/>
        </w:rPr>
        <w:t>试验</w:t>
      </w:r>
      <w:r>
        <w:rPr>
          <w:rFonts w:hint="eastAsia"/>
        </w:rPr>
        <w:t>点选择：参照DB32∕T 2853执行，开展多点筛选试验工</w:t>
      </w:r>
      <w:r>
        <w:rPr>
          <w:rFonts w:ascii="Times New Roman"/>
        </w:rPr>
        <w:t>作，设置</w:t>
      </w:r>
      <w:r>
        <w:rPr>
          <w:rFonts w:ascii="Times New Roman"/>
        </w:rPr>
        <w:t xml:space="preserve"> 7 </w:t>
      </w:r>
      <w:proofErr w:type="gramStart"/>
      <w:r>
        <w:rPr>
          <w:rFonts w:ascii="Times New Roman"/>
        </w:rPr>
        <w:t>个</w:t>
      </w:r>
      <w:proofErr w:type="gramEnd"/>
      <w:r>
        <w:rPr>
          <w:rFonts w:ascii="Times New Roman"/>
        </w:rPr>
        <w:t>试验点。</w:t>
      </w:r>
    </w:p>
    <w:p w14:paraId="5BACAF7D" w14:textId="77777777" w:rsidR="00E671FD" w:rsidRDefault="00E671FD" w:rsidP="00E671FD">
      <w:pPr>
        <w:pStyle w:val="af4"/>
        <w:ind w:firstLine="420"/>
        <w:rPr>
          <w:rFonts w:ascii="Times New Roman"/>
        </w:rPr>
      </w:pPr>
      <w:r>
        <w:rPr>
          <w:rFonts w:ascii="Times New Roman"/>
        </w:rPr>
        <w:t>•</w:t>
      </w:r>
      <w:r>
        <w:rPr>
          <w:rFonts w:ascii="Times New Roman"/>
        </w:rPr>
        <w:tab/>
      </w:r>
      <w:r>
        <w:rPr>
          <w:rFonts w:ascii="Times New Roman"/>
        </w:rPr>
        <w:t>土壤要求：试验田土壤（</w:t>
      </w:r>
      <w:r>
        <w:rPr>
          <w:rFonts w:ascii="Times New Roman"/>
        </w:rPr>
        <w:t>0-20 cm</w:t>
      </w:r>
      <w:r>
        <w:rPr>
          <w:rFonts w:ascii="Times New Roman"/>
        </w:rPr>
        <w:t>）全镉含量范围为</w:t>
      </w:r>
      <w:r>
        <w:rPr>
          <w:rFonts w:ascii="Times New Roman"/>
        </w:rPr>
        <w:t xml:space="preserve"> 0.10</w:t>
      </w:r>
      <w:r>
        <w:rPr>
          <w:rFonts w:ascii="Times New Roman"/>
        </w:rPr>
        <w:t>－</w:t>
      </w:r>
      <w:r>
        <w:rPr>
          <w:rFonts w:ascii="Times New Roman"/>
        </w:rPr>
        <w:t xml:space="preserve">1.50 </w:t>
      </w:r>
      <w:r>
        <w:rPr>
          <w:rFonts w:ascii="Times New Roman"/>
        </w:rPr>
        <w:t>㎎</w:t>
      </w:r>
      <w:r>
        <w:rPr>
          <w:rFonts w:ascii="Times New Roman"/>
        </w:rPr>
        <w:t>/</w:t>
      </w:r>
      <w:r>
        <w:rPr>
          <w:rFonts w:ascii="Times New Roman"/>
        </w:rPr>
        <w:t>㎏，且分布较均匀（三个重复土壤</w:t>
      </w:r>
      <w:proofErr w:type="gramStart"/>
      <w:r>
        <w:rPr>
          <w:rFonts w:ascii="Times New Roman"/>
        </w:rPr>
        <w:t>全镉含量变</w:t>
      </w:r>
      <w:proofErr w:type="gramEnd"/>
      <w:r>
        <w:rPr>
          <w:rFonts w:ascii="Times New Roman"/>
        </w:rPr>
        <w:t>幅</w:t>
      </w:r>
      <w:r>
        <w:rPr>
          <w:rFonts w:ascii="Times New Roman"/>
        </w:rPr>
        <w:t xml:space="preserve"> ≤10%</w:t>
      </w:r>
      <w:r>
        <w:rPr>
          <w:rFonts w:ascii="Times New Roman"/>
        </w:rPr>
        <w:t>，土壤</w:t>
      </w:r>
      <w:r>
        <w:rPr>
          <w:rFonts w:ascii="Times New Roman"/>
        </w:rPr>
        <w:t>pH</w:t>
      </w:r>
      <w:r>
        <w:rPr>
          <w:rFonts w:ascii="Times New Roman"/>
        </w:rPr>
        <w:t>值</w:t>
      </w:r>
      <w:r>
        <w:rPr>
          <w:rFonts w:ascii="Times New Roman"/>
        </w:rPr>
        <w:t xml:space="preserve"> ≤6.0</w:t>
      </w:r>
      <w:r>
        <w:rPr>
          <w:rFonts w:ascii="Times New Roman"/>
        </w:rPr>
        <w:t>的试验点数不少于</w:t>
      </w:r>
      <w:r>
        <w:rPr>
          <w:rFonts w:ascii="Times New Roman"/>
        </w:rPr>
        <w:t>50%</w:t>
      </w:r>
      <w:r>
        <w:rPr>
          <w:rFonts w:ascii="Times New Roman"/>
        </w:rPr>
        <w:t>。</w:t>
      </w:r>
    </w:p>
    <w:p w14:paraId="0AD52A5A" w14:textId="77777777" w:rsidR="00E671FD" w:rsidRDefault="00E671FD" w:rsidP="00E671FD">
      <w:pPr>
        <w:pStyle w:val="af4"/>
        <w:ind w:firstLine="420"/>
        <w:rPr>
          <w:rFonts w:ascii="Times New Roman"/>
          <w:color w:val="0000FF"/>
        </w:rPr>
      </w:pPr>
      <w:r>
        <w:rPr>
          <w:rFonts w:ascii="Times New Roman"/>
        </w:rPr>
        <w:t>•</w:t>
      </w:r>
      <w:r>
        <w:rPr>
          <w:rFonts w:ascii="Times New Roman"/>
        </w:rPr>
        <w:tab/>
      </w:r>
      <w:r>
        <w:rPr>
          <w:rFonts w:ascii="Times New Roman"/>
        </w:rPr>
        <w:t>灌溉条件：试验田需具备稳定、清洁的灌溉水源，灌溉</w:t>
      </w:r>
      <w:proofErr w:type="gramStart"/>
      <w:r>
        <w:rPr>
          <w:rFonts w:ascii="Times New Roman"/>
        </w:rPr>
        <w:t>水符合</w:t>
      </w:r>
      <w:proofErr w:type="gramEnd"/>
      <w:r>
        <w:rPr>
          <w:rFonts w:ascii="Times New Roman"/>
        </w:rPr>
        <w:t>GB5084</w:t>
      </w:r>
      <w:r>
        <w:rPr>
          <w:rFonts w:ascii="Times New Roman"/>
        </w:rPr>
        <w:t>要求。</w:t>
      </w:r>
    </w:p>
    <w:p w14:paraId="2EC66D4D" w14:textId="77777777" w:rsidR="00E671FD" w:rsidRDefault="00E671FD" w:rsidP="00E671FD">
      <w:pPr>
        <w:pStyle w:val="a8"/>
        <w:spacing w:before="156" w:after="156"/>
      </w:pPr>
      <w:r>
        <w:rPr>
          <w:rFonts w:hint="eastAsia"/>
        </w:rPr>
        <w:t>土壤样品采集及制备</w:t>
      </w:r>
    </w:p>
    <w:p w14:paraId="0D5BFC11" w14:textId="77777777" w:rsidR="00E671FD" w:rsidRDefault="00E671FD" w:rsidP="00E671FD">
      <w:pPr>
        <w:pStyle w:val="af4"/>
        <w:ind w:firstLine="420"/>
      </w:pPr>
      <w:r>
        <w:rPr>
          <w:rFonts w:hint="eastAsia"/>
        </w:rPr>
        <w:t>•</w:t>
      </w:r>
      <w:r>
        <w:rPr>
          <w:rFonts w:hint="eastAsia"/>
        </w:rPr>
        <w:tab/>
        <w:t>采样时间：试验移栽前30天。</w:t>
      </w:r>
    </w:p>
    <w:p w14:paraId="1CE1CA88" w14:textId="77777777" w:rsidR="00E671FD" w:rsidRDefault="00E671FD" w:rsidP="00E671FD">
      <w:pPr>
        <w:pStyle w:val="af4"/>
        <w:ind w:firstLine="420"/>
        <w:rPr>
          <w:rFonts w:ascii="Times New Roman"/>
        </w:rPr>
      </w:pPr>
      <w:r>
        <w:rPr>
          <w:rFonts w:hint="eastAsia"/>
        </w:rPr>
        <w:t>•</w:t>
      </w:r>
      <w:r>
        <w:rPr>
          <w:rFonts w:hint="eastAsia"/>
        </w:rPr>
        <w:tab/>
        <w:t>采样方法：采</w:t>
      </w:r>
      <w:r>
        <w:rPr>
          <w:rFonts w:ascii="Times New Roman"/>
        </w:rPr>
        <w:t>用</w:t>
      </w:r>
      <w:r>
        <w:rPr>
          <w:rFonts w:ascii="Times New Roman"/>
        </w:rPr>
        <w:t>5</w:t>
      </w:r>
      <w:r>
        <w:rPr>
          <w:rFonts w:ascii="Times New Roman"/>
        </w:rPr>
        <w:t>点取样法，从试验田</w:t>
      </w:r>
      <w:r>
        <w:rPr>
          <w:rFonts w:ascii="Times New Roman"/>
        </w:rPr>
        <w:t>5</w:t>
      </w:r>
      <w:r>
        <w:rPr>
          <w:rFonts w:ascii="Times New Roman"/>
        </w:rPr>
        <w:t>个不同位置采集土样，采样深度为</w:t>
      </w:r>
      <w:r>
        <w:rPr>
          <w:rFonts w:ascii="Times New Roman"/>
        </w:rPr>
        <w:t>0</w:t>
      </w:r>
      <w:r>
        <w:rPr>
          <w:rFonts w:ascii="Times New Roman"/>
        </w:rPr>
        <w:t>～</w:t>
      </w:r>
      <w:r>
        <w:rPr>
          <w:rFonts w:ascii="Times New Roman"/>
        </w:rPr>
        <w:t>20 cm</w:t>
      </w:r>
      <w:r>
        <w:rPr>
          <w:rFonts w:ascii="Times New Roman"/>
        </w:rPr>
        <w:t>，每点采样</w:t>
      </w:r>
      <w:r>
        <w:rPr>
          <w:rFonts w:ascii="Times New Roman"/>
        </w:rPr>
        <w:t>0.3 kg</w:t>
      </w:r>
      <w:r>
        <w:rPr>
          <w:rFonts w:ascii="Times New Roman"/>
        </w:rPr>
        <w:t>，混合后总样品量为</w:t>
      </w:r>
      <w:r>
        <w:rPr>
          <w:rFonts w:ascii="Times New Roman"/>
        </w:rPr>
        <w:t>1.5 kg</w:t>
      </w:r>
      <w:r>
        <w:rPr>
          <w:rFonts w:ascii="Times New Roman"/>
        </w:rPr>
        <w:t>。</w:t>
      </w:r>
    </w:p>
    <w:p w14:paraId="1D237948" w14:textId="77777777" w:rsidR="00E671FD" w:rsidRDefault="00E671FD" w:rsidP="00E671FD">
      <w:pPr>
        <w:pStyle w:val="af4"/>
        <w:ind w:firstLine="420"/>
      </w:pPr>
      <w:r>
        <w:rPr>
          <w:rFonts w:hint="eastAsia"/>
        </w:rPr>
        <w:t>•</w:t>
      </w:r>
      <w:r>
        <w:rPr>
          <w:rFonts w:hint="eastAsia"/>
        </w:rPr>
        <w:tab/>
        <w:t>检测项目：土壤全镉含量。</w:t>
      </w:r>
    </w:p>
    <w:p w14:paraId="74F089A2" w14:textId="77777777" w:rsidR="00E671FD" w:rsidRDefault="00E671FD" w:rsidP="00E671FD">
      <w:pPr>
        <w:pStyle w:val="af4"/>
        <w:ind w:firstLine="420"/>
      </w:pPr>
      <w:r>
        <w:rPr>
          <w:rFonts w:hint="eastAsia"/>
        </w:rPr>
        <w:t>•</w:t>
      </w:r>
      <w:r>
        <w:rPr>
          <w:rFonts w:hint="eastAsia"/>
        </w:rPr>
        <w:tab/>
        <w:t>检测时间：在区域试验与生产试验期间。</w:t>
      </w:r>
    </w:p>
    <w:p w14:paraId="4ADCFAD2" w14:textId="77777777" w:rsidR="00E671FD" w:rsidRDefault="00E671FD" w:rsidP="00E671FD">
      <w:pPr>
        <w:pStyle w:val="af4"/>
        <w:ind w:firstLine="420"/>
        <w:rPr>
          <w:highlight w:val="yellow"/>
        </w:rPr>
      </w:pPr>
      <w:r>
        <w:rPr>
          <w:rFonts w:hint="eastAsia"/>
        </w:rPr>
        <w:t>•</w:t>
      </w:r>
      <w:r>
        <w:rPr>
          <w:rFonts w:hint="eastAsia"/>
        </w:rPr>
        <w:tab/>
        <w:t>检测方法与标准：按照</w:t>
      </w:r>
      <w:r>
        <w:t>HJ 1315</w:t>
      </w:r>
      <w:r>
        <w:rPr>
          <w:rFonts w:hint="eastAsia"/>
        </w:rPr>
        <w:t>标准中镉含量测定方法执行。</w:t>
      </w:r>
    </w:p>
    <w:p w14:paraId="1A8F2495" w14:textId="77777777" w:rsidR="00E671FD" w:rsidRDefault="00E671FD" w:rsidP="00E671FD">
      <w:pPr>
        <w:pStyle w:val="af4"/>
        <w:ind w:firstLine="420"/>
      </w:pPr>
      <w:r>
        <w:rPr>
          <w:rFonts w:hint="eastAsia"/>
        </w:rPr>
        <w:t>•</w:t>
      </w:r>
      <w:r>
        <w:rPr>
          <w:rFonts w:hint="eastAsia"/>
        </w:rPr>
        <w:tab/>
        <w:t>检测评价：对每块试验田按照GB15618标准定性评价各田块的土壤环境质量等级。</w:t>
      </w:r>
    </w:p>
    <w:p w14:paraId="007B16E3" w14:textId="77777777" w:rsidR="00E671FD" w:rsidRDefault="00E671FD" w:rsidP="00E671FD">
      <w:pPr>
        <w:pStyle w:val="a8"/>
        <w:spacing w:before="156" w:after="156"/>
      </w:pPr>
      <w:r>
        <w:rPr>
          <w:rFonts w:hint="eastAsia"/>
        </w:rPr>
        <w:t>灌溉水样品采集及制备</w:t>
      </w:r>
    </w:p>
    <w:p w14:paraId="0D29C322" w14:textId="77777777" w:rsidR="00E671FD" w:rsidRDefault="00E671FD" w:rsidP="00E671FD">
      <w:pPr>
        <w:pStyle w:val="af4"/>
        <w:ind w:firstLine="420"/>
      </w:pPr>
      <w:r>
        <w:rPr>
          <w:rFonts w:hint="eastAsia"/>
        </w:rPr>
        <w:t>•</w:t>
      </w:r>
      <w:r>
        <w:rPr>
          <w:rFonts w:hint="eastAsia"/>
        </w:rPr>
        <w:tab/>
        <w:t>采样时间：在水稻孕穗期，从大</w:t>
      </w:r>
      <w:r>
        <w:rPr>
          <w:rFonts w:ascii="Times New Roman"/>
        </w:rPr>
        <w:t>田进水口采集</w:t>
      </w:r>
      <w:r>
        <w:rPr>
          <w:rFonts w:ascii="Times New Roman"/>
        </w:rPr>
        <w:t>2500 mL</w:t>
      </w:r>
      <w:r>
        <w:rPr>
          <w:rFonts w:ascii="Times New Roman"/>
        </w:rPr>
        <w:t>水样</w:t>
      </w:r>
      <w:r>
        <w:rPr>
          <w:rFonts w:hint="eastAsia"/>
        </w:rPr>
        <w:t>。</w:t>
      </w:r>
    </w:p>
    <w:p w14:paraId="162F9977" w14:textId="77777777" w:rsidR="00E671FD" w:rsidRDefault="00E671FD" w:rsidP="00E671FD">
      <w:pPr>
        <w:pStyle w:val="af4"/>
        <w:ind w:firstLine="420"/>
      </w:pPr>
      <w:r>
        <w:rPr>
          <w:rFonts w:hint="eastAsia"/>
        </w:rPr>
        <w:t>•</w:t>
      </w:r>
      <w:r>
        <w:rPr>
          <w:rFonts w:hint="eastAsia"/>
        </w:rPr>
        <w:tab/>
        <w:t>检测项目：灌溉水中</w:t>
      </w:r>
      <w:proofErr w:type="gramStart"/>
      <w:r>
        <w:rPr>
          <w:rFonts w:hint="eastAsia"/>
        </w:rPr>
        <w:t>镉</w:t>
      </w:r>
      <w:proofErr w:type="gramEnd"/>
      <w:r>
        <w:rPr>
          <w:rFonts w:hint="eastAsia"/>
        </w:rPr>
        <w:t>含量。</w:t>
      </w:r>
    </w:p>
    <w:p w14:paraId="3B1F2C5B" w14:textId="77777777" w:rsidR="00E671FD" w:rsidRDefault="00E671FD" w:rsidP="00E671FD">
      <w:pPr>
        <w:pStyle w:val="af4"/>
        <w:ind w:firstLine="420"/>
      </w:pPr>
      <w:r>
        <w:rPr>
          <w:rFonts w:hint="eastAsia"/>
        </w:rPr>
        <w:t>•</w:t>
      </w:r>
      <w:r>
        <w:rPr>
          <w:rFonts w:hint="eastAsia"/>
        </w:rPr>
        <w:tab/>
        <w:t>检测时间：在区域试验与生产试验期间检测。</w:t>
      </w:r>
    </w:p>
    <w:p w14:paraId="35F57125" w14:textId="77777777" w:rsidR="00E671FD" w:rsidRDefault="00E671FD" w:rsidP="00E671FD">
      <w:pPr>
        <w:pStyle w:val="af4"/>
        <w:ind w:firstLine="420"/>
      </w:pPr>
      <w:r>
        <w:rPr>
          <w:rFonts w:hint="eastAsia"/>
        </w:rPr>
        <w:t>•</w:t>
      </w:r>
      <w:r>
        <w:rPr>
          <w:rFonts w:hint="eastAsia"/>
        </w:rPr>
        <w:tab/>
        <w:t>检测方法与标准：按照</w:t>
      </w:r>
      <w:r>
        <w:rPr>
          <w:rFonts w:ascii="Times New Roman"/>
        </w:rPr>
        <w:t>GB5084</w:t>
      </w:r>
      <w:r>
        <w:rPr>
          <w:rFonts w:ascii="Times New Roman" w:hint="eastAsia"/>
        </w:rPr>
        <w:t>标准中推荐的测试方法和标准</w:t>
      </w:r>
      <w:r>
        <w:rPr>
          <w:rFonts w:hint="eastAsia"/>
        </w:rPr>
        <w:t>执行。</w:t>
      </w:r>
    </w:p>
    <w:p w14:paraId="24025E94" w14:textId="77777777" w:rsidR="00E671FD" w:rsidRDefault="00E671FD" w:rsidP="00E671FD">
      <w:pPr>
        <w:pStyle w:val="af4"/>
        <w:ind w:firstLine="420"/>
      </w:pPr>
      <w:r>
        <w:rPr>
          <w:rFonts w:hint="eastAsia"/>
        </w:rPr>
        <w:t>•</w:t>
      </w:r>
      <w:r>
        <w:rPr>
          <w:rFonts w:hint="eastAsia"/>
        </w:rPr>
        <w:tab/>
        <w:t>检测评价：对每块试验田灌溉水样品根据</w:t>
      </w:r>
      <w:r>
        <w:t>GB5084</w:t>
      </w:r>
      <w:r>
        <w:rPr>
          <w:rFonts w:hint="eastAsia"/>
        </w:rPr>
        <w:t>标准进行灌溉水质等级评价。</w:t>
      </w:r>
    </w:p>
    <w:p w14:paraId="09F307D8" w14:textId="77777777" w:rsidR="00E671FD" w:rsidRDefault="00E671FD" w:rsidP="00E671FD">
      <w:pPr>
        <w:pStyle w:val="a7"/>
        <w:spacing w:before="312" w:after="312"/>
      </w:pPr>
      <w:r>
        <w:rPr>
          <w:rFonts w:hint="eastAsia"/>
        </w:rPr>
        <w:t>田间设计</w:t>
      </w:r>
    </w:p>
    <w:p w14:paraId="4B80A629" w14:textId="77777777" w:rsidR="00E671FD" w:rsidRDefault="00E671FD" w:rsidP="00E671FD">
      <w:pPr>
        <w:pStyle w:val="af4"/>
        <w:ind w:firstLine="420"/>
      </w:pPr>
      <w:r>
        <w:rPr>
          <w:rFonts w:hint="eastAsia"/>
        </w:rPr>
        <w:t>品种筛选试验采用完全随机区组设计，具体要求如下：</w:t>
      </w:r>
    </w:p>
    <w:p w14:paraId="217351AE" w14:textId="77777777" w:rsidR="00E671FD" w:rsidRDefault="00E671FD" w:rsidP="00E671FD">
      <w:pPr>
        <w:pStyle w:val="a8"/>
        <w:spacing w:before="156" w:after="156"/>
      </w:pPr>
      <w:r>
        <w:rPr>
          <w:rFonts w:hint="eastAsia"/>
        </w:rPr>
        <w:t>区组设置与重复次数</w:t>
      </w:r>
    </w:p>
    <w:p w14:paraId="6011516E" w14:textId="77777777" w:rsidR="00E671FD" w:rsidRDefault="00E671FD" w:rsidP="00E671FD">
      <w:pPr>
        <w:pStyle w:val="af4"/>
        <w:ind w:firstLine="420"/>
        <w:rPr>
          <w:rFonts w:ascii="Times New Roman"/>
        </w:rPr>
      </w:pPr>
      <w:r>
        <w:rPr>
          <w:rFonts w:hint="eastAsia"/>
        </w:rPr>
        <w:t>•</w:t>
      </w:r>
      <w:r>
        <w:rPr>
          <w:rFonts w:hint="eastAsia"/>
        </w:rPr>
        <w:tab/>
      </w:r>
      <w:r>
        <w:rPr>
          <w:rFonts w:ascii="Times New Roman"/>
        </w:rPr>
        <w:t>区组设计为完全随机排列，重复</w:t>
      </w:r>
      <w:r>
        <w:rPr>
          <w:rFonts w:ascii="Times New Roman"/>
        </w:rPr>
        <w:t xml:space="preserve"> 3</w:t>
      </w:r>
      <w:r>
        <w:rPr>
          <w:rFonts w:ascii="Times New Roman"/>
        </w:rPr>
        <w:t>～</w:t>
      </w:r>
      <w:r>
        <w:rPr>
          <w:rFonts w:ascii="Times New Roman"/>
        </w:rPr>
        <w:t>4</w:t>
      </w:r>
      <w:r>
        <w:rPr>
          <w:rFonts w:ascii="Times New Roman"/>
        </w:rPr>
        <w:t>次。</w:t>
      </w:r>
    </w:p>
    <w:p w14:paraId="136DE545" w14:textId="77777777" w:rsidR="00E671FD" w:rsidRDefault="00E671FD" w:rsidP="00E671FD">
      <w:pPr>
        <w:pStyle w:val="af4"/>
        <w:ind w:firstLine="420"/>
        <w:rPr>
          <w:rFonts w:ascii="Times New Roman"/>
        </w:rPr>
      </w:pPr>
      <w:r>
        <w:rPr>
          <w:rFonts w:ascii="Times New Roman"/>
        </w:rPr>
        <w:t>•</w:t>
      </w:r>
      <w:r>
        <w:rPr>
          <w:rFonts w:ascii="Times New Roman"/>
        </w:rPr>
        <w:tab/>
      </w:r>
      <w:r>
        <w:rPr>
          <w:rFonts w:ascii="Times New Roman"/>
        </w:rPr>
        <w:t>每个品种种植</w:t>
      </w:r>
      <w:r>
        <w:rPr>
          <w:rFonts w:ascii="Times New Roman"/>
        </w:rPr>
        <w:t xml:space="preserve"> 5</w:t>
      </w:r>
      <w:r>
        <w:rPr>
          <w:rFonts w:ascii="Times New Roman"/>
        </w:rPr>
        <w:t>～</w:t>
      </w:r>
      <w:r>
        <w:rPr>
          <w:rFonts w:ascii="Times New Roman"/>
        </w:rPr>
        <w:t>6</w:t>
      </w:r>
      <w:r>
        <w:rPr>
          <w:rFonts w:ascii="Times New Roman"/>
        </w:rPr>
        <w:t>行，每行栽植</w:t>
      </w:r>
      <w:r>
        <w:rPr>
          <w:rFonts w:ascii="Times New Roman"/>
        </w:rPr>
        <w:t xml:space="preserve"> 6</w:t>
      </w:r>
      <w:r>
        <w:rPr>
          <w:rFonts w:ascii="Times New Roman"/>
        </w:rPr>
        <w:t>～</w:t>
      </w:r>
      <w:r>
        <w:rPr>
          <w:rFonts w:ascii="Times New Roman"/>
        </w:rPr>
        <w:t>8</w:t>
      </w:r>
      <w:r>
        <w:rPr>
          <w:rFonts w:ascii="Times New Roman"/>
        </w:rPr>
        <w:t>株。</w:t>
      </w:r>
    </w:p>
    <w:p w14:paraId="7A0148A7" w14:textId="77777777" w:rsidR="00E671FD" w:rsidRDefault="00E671FD" w:rsidP="00E671FD">
      <w:pPr>
        <w:pStyle w:val="a8"/>
        <w:spacing w:before="156" w:after="156"/>
        <w:rPr>
          <w:rFonts w:ascii="Times New Roman"/>
        </w:rPr>
      </w:pPr>
      <w:r>
        <w:rPr>
          <w:rFonts w:ascii="Times New Roman"/>
        </w:rPr>
        <w:lastRenderedPageBreak/>
        <w:t>区组试验田块要求</w:t>
      </w:r>
    </w:p>
    <w:p w14:paraId="1E4D1E8A" w14:textId="77777777" w:rsidR="00E671FD" w:rsidRDefault="00E671FD" w:rsidP="00E671FD">
      <w:pPr>
        <w:pStyle w:val="af4"/>
        <w:ind w:firstLine="420"/>
        <w:rPr>
          <w:rFonts w:ascii="Times New Roman"/>
        </w:rPr>
      </w:pPr>
      <w:r>
        <w:rPr>
          <w:rFonts w:ascii="Times New Roman"/>
        </w:rPr>
        <w:t>•</w:t>
      </w:r>
      <w:r>
        <w:rPr>
          <w:rFonts w:ascii="Times New Roman"/>
        </w:rPr>
        <w:tab/>
      </w:r>
      <w:r>
        <w:rPr>
          <w:rFonts w:ascii="Times New Roman"/>
        </w:rPr>
        <w:t>区组试验应安排在同一田块内进行，确保试验条件一致性。</w:t>
      </w:r>
    </w:p>
    <w:p w14:paraId="0F994EF4" w14:textId="77777777" w:rsidR="00E671FD" w:rsidRDefault="00E671FD" w:rsidP="00E671FD">
      <w:pPr>
        <w:pStyle w:val="af4"/>
        <w:ind w:firstLine="420"/>
        <w:rPr>
          <w:rFonts w:ascii="Times New Roman"/>
        </w:rPr>
      </w:pPr>
      <w:r>
        <w:rPr>
          <w:rFonts w:ascii="Times New Roman"/>
        </w:rPr>
        <w:t>•</w:t>
      </w:r>
      <w:r>
        <w:rPr>
          <w:rFonts w:ascii="Times New Roman"/>
        </w:rPr>
        <w:tab/>
      </w:r>
      <w:r>
        <w:rPr>
          <w:rFonts w:ascii="Times New Roman"/>
        </w:rPr>
        <w:t>区组排列方向需结合试验田实际情况，以利于水流方向和田间操作。</w:t>
      </w:r>
    </w:p>
    <w:p w14:paraId="0776B0AC" w14:textId="77777777" w:rsidR="00E671FD" w:rsidRDefault="00E671FD" w:rsidP="00E671FD">
      <w:pPr>
        <w:pStyle w:val="a8"/>
        <w:spacing w:before="156" w:after="156"/>
        <w:rPr>
          <w:rFonts w:ascii="Times New Roman"/>
        </w:rPr>
      </w:pPr>
      <w:r>
        <w:rPr>
          <w:rFonts w:ascii="Times New Roman"/>
        </w:rPr>
        <w:t>保护行设置</w:t>
      </w:r>
    </w:p>
    <w:p w14:paraId="6F647BA4" w14:textId="77777777" w:rsidR="00E671FD" w:rsidRDefault="00E671FD" w:rsidP="00E671FD">
      <w:pPr>
        <w:pStyle w:val="af4"/>
        <w:ind w:firstLine="420"/>
        <w:rPr>
          <w:rFonts w:ascii="Times New Roman"/>
        </w:rPr>
      </w:pPr>
      <w:r>
        <w:rPr>
          <w:rFonts w:ascii="Times New Roman"/>
        </w:rPr>
        <w:t>•</w:t>
      </w:r>
      <w:r>
        <w:rPr>
          <w:rFonts w:ascii="Times New Roman"/>
        </w:rPr>
        <w:tab/>
      </w:r>
      <w:r>
        <w:rPr>
          <w:rFonts w:ascii="Times New Roman"/>
        </w:rPr>
        <w:t>试验区域四周</w:t>
      </w:r>
      <w:proofErr w:type="gramStart"/>
      <w:r>
        <w:rPr>
          <w:rFonts w:ascii="Times New Roman"/>
        </w:rPr>
        <w:t>须设置</w:t>
      </w:r>
      <w:proofErr w:type="gramEnd"/>
      <w:r>
        <w:rPr>
          <w:rFonts w:ascii="Times New Roman"/>
        </w:rPr>
        <w:t>保护行，保护行不少于</w:t>
      </w:r>
      <w:r>
        <w:rPr>
          <w:rFonts w:ascii="Times New Roman"/>
        </w:rPr>
        <w:t>5</w:t>
      </w:r>
      <w:r>
        <w:rPr>
          <w:rFonts w:ascii="Times New Roman"/>
        </w:rPr>
        <w:t>行，均种植对照品种。</w:t>
      </w:r>
    </w:p>
    <w:p w14:paraId="7CE83584" w14:textId="77777777" w:rsidR="00E671FD" w:rsidRDefault="00E671FD" w:rsidP="00E671FD">
      <w:pPr>
        <w:pStyle w:val="a8"/>
        <w:spacing w:before="156" w:after="156"/>
        <w:rPr>
          <w:rFonts w:ascii="Times New Roman"/>
        </w:rPr>
      </w:pPr>
      <w:proofErr w:type="gramStart"/>
      <w:r>
        <w:rPr>
          <w:rFonts w:ascii="Times New Roman"/>
        </w:rPr>
        <w:t>操作道</w:t>
      </w:r>
      <w:proofErr w:type="gramEnd"/>
      <w:r>
        <w:rPr>
          <w:rFonts w:ascii="Times New Roman"/>
        </w:rPr>
        <w:t>设计</w:t>
      </w:r>
    </w:p>
    <w:p w14:paraId="7359FB5E" w14:textId="77777777" w:rsidR="00E671FD" w:rsidRDefault="00E671FD" w:rsidP="00E671FD">
      <w:pPr>
        <w:pStyle w:val="af4"/>
        <w:ind w:firstLine="420"/>
        <w:rPr>
          <w:rFonts w:ascii="Times New Roman"/>
        </w:rPr>
      </w:pPr>
      <w:r>
        <w:rPr>
          <w:rFonts w:ascii="Times New Roman"/>
        </w:rPr>
        <w:t>•</w:t>
      </w:r>
      <w:r>
        <w:rPr>
          <w:rFonts w:ascii="Times New Roman"/>
        </w:rPr>
        <w:tab/>
      </w:r>
      <w:r>
        <w:rPr>
          <w:rFonts w:ascii="Times New Roman"/>
        </w:rPr>
        <w:t>区组之间及试验区与保护行之间应设置操作道，宽度不超过</w:t>
      </w:r>
      <w:r>
        <w:rPr>
          <w:rFonts w:ascii="Times New Roman"/>
        </w:rPr>
        <w:t xml:space="preserve"> 40 cm</w:t>
      </w:r>
      <w:r>
        <w:rPr>
          <w:rFonts w:ascii="Times New Roman"/>
        </w:rPr>
        <w:t>。</w:t>
      </w:r>
    </w:p>
    <w:p w14:paraId="5E0D2D13" w14:textId="77777777" w:rsidR="00E671FD" w:rsidRDefault="00E671FD" w:rsidP="00E671FD">
      <w:pPr>
        <w:pStyle w:val="a8"/>
        <w:spacing w:before="156" w:after="156"/>
        <w:rPr>
          <w:rFonts w:ascii="Times New Roman"/>
        </w:rPr>
      </w:pPr>
      <w:r>
        <w:rPr>
          <w:rFonts w:ascii="Times New Roman"/>
        </w:rPr>
        <w:t>田间布局参考</w:t>
      </w:r>
    </w:p>
    <w:p w14:paraId="3A870958" w14:textId="77777777" w:rsidR="00E671FD" w:rsidRDefault="00E671FD" w:rsidP="00E671FD">
      <w:pPr>
        <w:pStyle w:val="af4"/>
        <w:ind w:firstLine="420"/>
      </w:pPr>
      <w:r>
        <w:rPr>
          <w:rFonts w:ascii="Times New Roman"/>
        </w:rPr>
        <w:t>•</w:t>
      </w:r>
      <w:r>
        <w:rPr>
          <w:rFonts w:ascii="Times New Roman"/>
        </w:rPr>
        <w:tab/>
      </w:r>
      <w:r>
        <w:rPr>
          <w:rFonts w:ascii="Times New Roman"/>
        </w:rPr>
        <w:t>田间区组及品种排列布局参照</w:t>
      </w:r>
      <w:r>
        <w:rPr>
          <w:rFonts w:ascii="Times New Roman" w:hint="eastAsia"/>
        </w:rPr>
        <w:t>附录</w:t>
      </w:r>
      <w:r>
        <w:rPr>
          <w:rFonts w:ascii="Times New Roman" w:hint="eastAsia"/>
        </w:rPr>
        <w:t xml:space="preserve"> A</w:t>
      </w:r>
      <w:r>
        <w:rPr>
          <w:rFonts w:ascii="Times New Roman"/>
        </w:rPr>
        <w:t>，其余设置按</w:t>
      </w:r>
      <w:r>
        <w:rPr>
          <w:rFonts w:ascii="Times New Roman"/>
        </w:rPr>
        <w:t xml:space="preserve"> NY/T 1300 </w:t>
      </w:r>
      <w:r>
        <w:rPr>
          <w:rFonts w:ascii="Times New Roman"/>
        </w:rPr>
        <w:t>的相</w:t>
      </w:r>
      <w:r>
        <w:rPr>
          <w:rFonts w:hint="eastAsia"/>
        </w:rPr>
        <w:t>关规定执行。</w:t>
      </w:r>
    </w:p>
    <w:p w14:paraId="697E4DD5" w14:textId="77777777" w:rsidR="00E671FD" w:rsidRDefault="00E671FD" w:rsidP="00E671FD">
      <w:pPr>
        <w:pStyle w:val="a7"/>
        <w:spacing w:before="312" w:after="312"/>
      </w:pPr>
      <w:r>
        <w:rPr>
          <w:rFonts w:hint="eastAsia"/>
        </w:rPr>
        <w:t>栽培管理</w:t>
      </w:r>
    </w:p>
    <w:p w14:paraId="2D7CCE8E" w14:textId="77777777" w:rsidR="00E671FD" w:rsidRDefault="00E671FD" w:rsidP="00E671FD">
      <w:pPr>
        <w:pStyle w:val="a8"/>
        <w:spacing w:before="156" w:after="156"/>
      </w:pPr>
      <w:r>
        <w:rPr>
          <w:rFonts w:hint="eastAsia"/>
        </w:rPr>
        <w:t>一般原则</w:t>
      </w:r>
    </w:p>
    <w:p w14:paraId="280CDFD3" w14:textId="77777777" w:rsidR="00E671FD" w:rsidRDefault="00E671FD" w:rsidP="00E671FD">
      <w:pPr>
        <w:pStyle w:val="af4"/>
        <w:ind w:firstLine="420"/>
      </w:pPr>
      <w:r>
        <w:rPr>
          <w:rFonts w:hint="eastAsia"/>
        </w:rPr>
        <w:t>播种、移栽及相关操作</w:t>
      </w:r>
      <w:r>
        <w:rPr>
          <w:rFonts w:ascii="Times New Roman"/>
        </w:rPr>
        <w:t>按</w:t>
      </w:r>
      <w:r>
        <w:rPr>
          <w:rFonts w:ascii="Times New Roman"/>
        </w:rPr>
        <w:t>NY/T 1300</w:t>
      </w:r>
      <w:r>
        <w:rPr>
          <w:rFonts w:ascii="Times New Roman"/>
        </w:rPr>
        <w:t>的规定</w:t>
      </w:r>
      <w:r>
        <w:rPr>
          <w:rFonts w:hint="eastAsia"/>
        </w:rPr>
        <w:t>执行，确保试验过程的规范性。</w:t>
      </w:r>
    </w:p>
    <w:p w14:paraId="10F36B03" w14:textId="77777777" w:rsidR="00E671FD" w:rsidRDefault="00E671FD" w:rsidP="00E671FD">
      <w:pPr>
        <w:pStyle w:val="a8"/>
        <w:spacing w:before="156" w:after="156"/>
      </w:pPr>
      <w:r>
        <w:rPr>
          <w:rFonts w:hint="eastAsia"/>
        </w:rPr>
        <w:t>试验田准备</w:t>
      </w:r>
    </w:p>
    <w:p w14:paraId="655CFEE5" w14:textId="77777777" w:rsidR="00E671FD" w:rsidRDefault="00E671FD" w:rsidP="00E671FD">
      <w:pPr>
        <w:pStyle w:val="af4"/>
        <w:ind w:firstLine="420"/>
      </w:pPr>
      <w:r>
        <w:rPr>
          <w:rFonts w:hint="eastAsia"/>
        </w:rPr>
        <w:t>•</w:t>
      </w:r>
      <w:r>
        <w:rPr>
          <w:rFonts w:hint="eastAsia"/>
        </w:rPr>
        <w:tab/>
        <w:t>无论秧田还是本田，翻耕后需要反复耙匀、耙平至少3次，以保证试验田的平整性。</w:t>
      </w:r>
    </w:p>
    <w:p w14:paraId="3BAB88DC" w14:textId="77777777" w:rsidR="00E671FD" w:rsidRDefault="00E671FD" w:rsidP="00E671FD">
      <w:pPr>
        <w:pStyle w:val="af4"/>
        <w:ind w:firstLine="420"/>
      </w:pPr>
      <w:r>
        <w:rPr>
          <w:rFonts w:hint="eastAsia"/>
        </w:rPr>
        <w:t>•</w:t>
      </w:r>
      <w:r>
        <w:rPr>
          <w:rFonts w:hint="eastAsia"/>
        </w:rPr>
        <w:tab/>
        <w:t>控制小区间土壤</w:t>
      </w:r>
      <w:proofErr w:type="gramStart"/>
      <w:r>
        <w:rPr>
          <w:rFonts w:hint="eastAsia"/>
        </w:rPr>
        <w:t>镉</w:t>
      </w:r>
      <w:proofErr w:type="gramEnd"/>
      <w:r>
        <w:rPr>
          <w:rFonts w:hint="eastAsia"/>
        </w:rPr>
        <w:t>含量误差最小，前茬稻桩需彻底分解后再翻耕1～2次。</w:t>
      </w:r>
    </w:p>
    <w:p w14:paraId="3EAE2874" w14:textId="77777777" w:rsidR="00E671FD" w:rsidRDefault="00E671FD" w:rsidP="00E671FD">
      <w:pPr>
        <w:pStyle w:val="af4"/>
        <w:ind w:firstLine="420"/>
      </w:pPr>
      <w:r>
        <w:rPr>
          <w:rFonts w:hint="eastAsia"/>
        </w:rPr>
        <w:t>•</w:t>
      </w:r>
      <w:r>
        <w:rPr>
          <w:rFonts w:hint="eastAsia"/>
        </w:rPr>
        <w:tab/>
        <w:t>试验田须便于排水，确保管理操作的便捷性。</w:t>
      </w:r>
    </w:p>
    <w:p w14:paraId="3A52BD63" w14:textId="77777777" w:rsidR="00E671FD" w:rsidRDefault="00E671FD" w:rsidP="00E671FD">
      <w:pPr>
        <w:pStyle w:val="a8"/>
        <w:spacing w:before="156" w:after="156"/>
      </w:pPr>
      <w:r>
        <w:rPr>
          <w:rFonts w:hint="eastAsia"/>
        </w:rPr>
        <w:t>肥水管理</w:t>
      </w:r>
    </w:p>
    <w:p w14:paraId="1338513D" w14:textId="77777777" w:rsidR="00E671FD" w:rsidRDefault="00E671FD" w:rsidP="00E671FD">
      <w:pPr>
        <w:pStyle w:val="af4"/>
        <w:ind w:firstLine="420"/>
      </w:pPr>
      <w:r>
        <w:rPr>
          <w:rFonts w:hint="eastAsia"/>
        </w:rPr>
        <w:t>•</w:t>
      </w:r>
      <w:r>
        <w:rPr>
          <w:rFonts w:hint="eastAsia"/>
        </w:rPr>
        <w:tab/>
        <w:t>肥水管理参照HNZ219执行，禁止使用钙镁磷肥、过磷酸钙、石灰，以免影响试验结果。</w:t>
      </w:r>
    </w:p>
    <w:p w14:paraId="72915591" w14:textId="77777777" w:rsidR="00E671FD" w:rsidRDefault="00E671FD" w:rsidP="00E671FD">
      <w:pPr>
        <w:pStyle w:val="af4"/>
        <w:ind w:firstLine="420"/>
      </w:pPr>
    </w:p>
    <w:p w14:paraId="4C8C95A9" w14:textId="77777777" w:rsidR="00E671FD" w:rsidRDefault="00E671FD" w:rsidP="00E671FD">
      <w:pPr>
        <w:pStyle w:val="a8"/>
        <w:spacing w:before="156" w:after="156"/>
      </w:pPr>
      <w:r>
        <w:rPr>
          <w:rFonts w:hint="eastAsia"/>
        </w:rPr>
        <w:t>其他要求</w:t>
      </w:r>
    </w:p>
    <w:p w14:paraId="48564325" w14:textId="77777777" w:rsidR="00E671FD" w:rsidRDefault="00E671FD" w:rsidP="00E671FD">
      <w:pPr>
        <w:pStyle w:val="af4"/>
        <w:ind w:firstLine="420"/>
      </w:pPr>
      <w:r>
        <w:rPr>
          <w:rFonts w:hint="eastAsia"/>
        </w:rPr>
        <w:t>•</w:t>
      </w:r>
      <w:r>
        <w:rPr>
          <w:rFonts w:hint="eastAsia"/>
        </w:rPr>
        <w:tab/>
        <w:t>其他管理措施：按照当地大田生产的常规习惯进行，以保证试验的实际适应性。</w:t>
      </w:r>
    </w:p>
    <w:p w14:paraId="305AB89C" w14:textId="77777777" w:rsidR="00E671FD" w:rsidRDefault="00E671FD" w:rsidP="00E671FD">
      <w:pPr>
        <w:pStyle w:val="af4"/>
        <w:ind w:firstLine="420"/>
      </w:pPr>
      <w:r>
        <w:rPr>
          <w:rFonts w:hint="eastAsia"/>
        </w:rPr>
        <w:t>•</w:t>
      </w:r>
      <w:r>
        <w:rPr>
          <w:rFonts w:hint="eastAsia"/>
        </w:rPr>
        <w:tab/>
        <w:t>田间记载项目和标准参照HNZ218 水稻品种</w:t>
      </w:r>
      <w:proofErr w:type="gramStart"/>
      <w:r>
        <w:rPr>
          <w:rFonts w:hint="eastAsia"/>
        </w:rPr>
        <w:t>镉</w:t>
      </w:r>
      <w:proofErr w:type="gramEnd"/>
      <w:r>
        <w:rPr>
          <w:rFonts w:hint="eastAsia"/>
        </w:rPr>
        <w:t>积累特性大田验证试验技术规程执行</w:t>
      </w:r>
    </w:p>
    <w:p w14:paraId="23690E2B" w14:textId="77777777" w:rsidR="00E671FD" w:rsidRDefault="00E671FD" w:rsidP="00E671FD">
      <w:pPr>
        <w:pStyle w:val="a7"/>
        <w:spacing w:before="312" w:after="312"/>
      </w:pPr>
      <w:r>
        <w:rPr>
          <w:rFonts w:hint="eastAsia"/>
        </w:rPr>
        <w:t>检验</w:t>
      </w:r>
    </w:p>
    <w:p w14:paraId="105144C4" w14:textId="77777777" w:rsidR="00E671FD" w:rsidRDefault="00E671FD" w:rsidP="00E671FD">
      <w:pPr>
        <w:pStyle w:val="a8"/>
        <w:spacing w:before="156" w:after="156"/>
      </w:pPr>
      <w:r>
        <w:rPr>
          <w:rFonts w:hint="eastAsia"/>
        </w:rPr>
        <w:t>取样</w:t>
      </w:r>
    </w:p>
    <w:p w14:paraId="18C7CF13" w14:textId="77777777" w:rsidR="00E671FD" w:rsidRDefault="00E671FD" w:rsidP="00E671FD">
      <w:pPr>
        <w:pStyle w:val="af4"/>
        <w:ind w:firstLine="420"/>
      </w:pPr>
      <w:r>
        <w:rPr>
          <w:rFonts w:hint="eastAsia"/>
        </w:rPr>
        <w:t>水稻进入黄熟期后，各品种种植小区采用5点取样法进行取样。每个品种种植小区取10</w:t>
      </w:r>
      <w:proofErr w:type="gramStart"/>
      <w:r>
        <w:rPr>
          <w:rFonts w:hint="eastAsia"/>
        </w:rPr>
        <w:t>穴</w:t>
      </w:r>
      <w:proofErr w:type="gramEnd"/>
      <w:r>
        <w:rPr>
          <w:rFonts w:hint="eastAsia"/>
        </w:rPr>
        <w:t>样品、每穴采集2个主分蘖穗，将其混合形成一个籽粒样品。每个品种种植小区采集5株以上水稻的幼嫩叶片，混合形成一个叶片样，低温保存备用。</w:t>
      </w:r>
    </w:p>
    <w:p w14:paraId="445FC466" w14:textId="77777777" w:rsidR="00E671FD" w:rsidRDefault="00E671FD" w:rsidP="00E671FD">
      <w:pPr>
        <w:pStyle w:val="a8"/>
        <w:spacing w:before="156" w:after="156"/>
      </w:pPr>
      <w:r>
        <w:rPr>
          <w:rFonts w:hint="eastAsia"/>
        </w:rPr>
        <w:t>糙米中镉含量测定</w:t>
      </w:r>
    </w:p>
    <w:p w14:paraId="28FE553F" w14:textId="77777777" w:rsidR="00E671FD" w:rsidRDefault="00E671FD" w:rsidP="00E671FD">
      <w:pPr>
        <w:pStyle w:val="af4"/>
        <w:ind w:firstLine="420"/>
      </w:pPr>
      <w:r>
        <w:rPr>
          <w:rFonts w:hint="eastAsia"/>
        </w:rPr>
        <w:t>检测参照</w:t>
      </w:r>
      <w:r>
        <w:rPr>
          <w:rFonts w:ascii="Times New Roman"/>
        </w:rPr>
        <w:t>GB 5009.15</w:t>
      </w:r>
      <w:r>
        <w:rPr>
          <w:rFonts w:hint="eastAsia"/>
        </w:rPr>
        <w:t>执行，分析并依据</w:t>
      </w:r>
      <w:r>
        <w:t>GB 2762</w:t>
      </w:r>
      <w:r>
        <w:rPr>
          <w:rFonts w:hint="eastAsia"/>
        </w:rPr>
        <w:t>评价各品种的镉积累特性，同时整理并列出数据表以供分析和比较。</w:t>
      </w:r>
    </w:p>
    <w:p w14:paraId="401923B5" w14:textId="77777777" w:rsidR="00E671FD" w:rsidRDefault="00E671FD" w:rsidP="00E671FD">
      <w:pPr>
        <w:pStyle w:val="a8"/>
        <w:spacing w:before="156" w:after="156"/>
      </w:pPr>
      <w:r>
        <w:rPr>
          <w:rFonts w:hint="eastAsia"/>
        </w:rPr>
        <w:lastRenderedPageBreak/>
        <w:t>水稻品种的基因型鉴定</w:t>
      </w:r>
    </w:p>
    <w:p w14:paraId="1F7BBE15" w14:textId="77777777" w:rsidR="00E671FD" w:rsidRDefault="00E671FD" w:rsidP="00E671FD">
      <w:pPr>
        <w:pStyle w:val="af4"/>
        <w:ind w:firstLine="420"/>
        <w:rPr>
          <w:rFonts w:ascii="Times New Roman"/>
        </w:rPr>
      </w:pPr>
      <w:r>
        <w:rPr>
          <w:rFonts w:ascii="Times New Roman"/>
        </w:rPr>
        <w:t>样品采集与</w:t>
      </w:r>
      <w:r>
        <w:rPr>
          <w:rFonts w:ascii="Times New Roman"/>
        </w:rPr>
        <w:t>DNA</w:t>
      </w:r>
      <w:r>
        <w:rPr>
          <w:rFonts w:ascii="Times New Roman"/>
        </w:rPr>
        <w:t>提取：可从不同水稻品种的任何生长期及任何组织中采集样品，提取品种基因组</w:t>
      </w:r>
      <w:r>
        <w:rPr>
          <w:rFonts w:ascii="Times New Roman"/>
        </w:rPr>
        <w:t>DNA</w:t>
      </w:r>
      <w:r>
        <w:rPr>
          <w:rFonts w:ascii="Times New Roman"/>
        </w:rPr>
        <w:t>，利用分子标记鉴别基因型。</w:t>
      </w:r>
      <w:r>
        <w:rPr>
          <w:rFonts w:ascii="Times New Roman"/>
        </w:rPr>
        <w:t>DNA</w:t>
      </w:r>
      <w:r>
        <w:rPr>
          <w:rFonts w:ascii="Times New Roman"/>
        </w:rPr>
        <w:t>提取及纯化方法参照</w:t>
      </w:r>
      <w:r>
        <w:rPr>
          <w:rFonts w:ascii="Times New Roman"/>
        </w:rPr>
        <w:t>NY/T 674</w:t>
      </w:r>
      <w:r>
        <w:rPr>
          <w:rFonts w:ascii="Times New Roman" w:hint="eastAsia"/>
        </w:rPr>
        <w:t>执行</w:t>
      </w:r>
      <w:r>
        <w:rPr>
          <w:rFonts w:ascii="Times New Roman"/>
        </w:rPr>
        <w:t>。</w:t>
      </w:r>
    </w:p>
    <w:p w14:paraId="6937F19C" w14:textId="77777777" w:rsidR="00E671FD" w:rsidRDefault="00E671FD" w:rsidP="00E671FD">
      <w:pPr>
        <w:pStyle w:val="af4"/>
        <w:ind w:firstLine="420"/>
        <w:rPr>
          <w:rFonts w:ascii="Times New Roman"/>
        </w:rPr>
      </w:pPr>
      <w:r>
        <w:rPr>
          <w:rFonts w:ascii="Times New Roman"/>
        </w:rPr>
        <w:t>PCR</w:t>
      </w:r>
      <w:r>
        <w:rPr>
          <w:rFonts w:ascii="Times New Roman"/>
        </w:rPr>
        <w:t>扩增：以不同水稻品种基因组</w:t>
      </w:r>
      <w:r>
        <w:rPr>
          <w:rFonts w:ascii="Times New Roman"/>
        </w:rPr>
        <w:t>DNA</w:t>
      </w:r>
      <w:r>
        <w:rPr>
          <w:rFonts w:ascii="Times New Roman"/>
        </w:rPr>
        <w:t>为模板，分别采用</w:t>
      </w:r>
      <w:r>
        <w:rPr>
          <w:rFonts w:ascii="Times New Roman"/>
          <w:i/>
          <w:iCs/>
        </w:rPr>
        <w:t>qGCd2</w:t>
      </w:r>
      <w:r>
        <w:rPr>
          <w:rFonts w:ascii="Times New Roman"/>
          <w:i/>
          <w:iCs/>
        </w:rPr>
        <w:t>、</w:t>
      </w:r>
      <w:r>
        <w:rPr>
          <w:rFonts w:ascii="Times New Roman"/>
          <w:i/>
          <w:iCs/>
        </w:rPr>
        <w:t>LCd-11</w:t>
      </w:r>
      <w:r>
        <w:rPr>
          <w:rFonts w:ascii="Times New Roman"/>
          <w:i/>
          <w:iCs/>
        </w:rPr>
        <w:t>、</w:t>
      </w:r>
      <w:r>
        <w:rPr>
          <w:rFonts w:ascii="Times New Roman"/>
          <w:i/>
          <w:iCs/>
        </w:rPr>
        <w:t>LCd-38</w:t>
      </w:r>
      <w:r>
        <w:rPr>
          <w:rFonts w:ascii="Times New Roman"/>
        </w:rPr>
        <w:t xml:space="preserve"> </w:t>
      </w:r>
      <w:r>
        <w:rPr>
          <w:rFonts w:ascii="Times New Roman"/>
        </w:rPr>
        <w:t>和</w:t>
      </w:r>
      <w:r>
        <w:rPr>
          <w:rFonts w:ascii="Times New Roman"/>
          <w:i/>
          <w:iCs/>
        </w:rPr>
        <w:t>LCd-41</w:t>
      </w:r>
      <w:r>
        <w:rPr>
          <w:rFonts w:ascii="Times New Roman"/>
        </w:rPr>
        <w:t>分子标记引物进行</w:t>
      </w:r>
      <w:r>
        <w:rPr>
          <w:rFonts w:ascii="Times New Roman"/>
        </w:rPr>
        <w:t>PCR</w:t>
      </w:r>
      <w:r>
        <w:rPr>
          <w:rFonts w:ascii="Times New Roman"/>
        </w:rPr>
        <w:t>扩增（引物信息见</w:t>
      </w:r>
      <w:r>
        <w:rPr>
          <w:rFonts w:ascii="Times New Roman" w:hint="eastAsia"/>
        </w:rPr>
        <w:t>附录</w:t>
      </w:r>
      <w:r>
        <w:rPr>
          <w:rFonts w:ascii="Times New Roman"/>
        </w:rPr>
        <w:t>）。</w:t>
      </w:r>
      <w:r>
        <w:rPr>
          <w:rFonts w:ascii="Times New Roman"/>
        </w:rPr>
        <w:t>PCR</w:t>
      </w:r>
      <w:r>
        <w:rPr>
          <w:rFonts w:ascii="Times New Roman"/>
        </w:rPr>
        <w:t>扩增体系及反应条件按</w:t>
      </w:r>
      <w:r>
        <w:rPr>
          <w:rFonts w:ascii="Times New Roman"/>
        </w:rPr>
        <w:t>DB43/T 860</w:t>
      </w:r>
      <w:r>
        <w:rPr>
          <w:rFonts w:ascii="Times New Roman"/>
        </w:rPr>
        <w:t>执行。</w:t>
      </w:r>
    </w:p>
    <w:p w14:paraId="223CE08A" w14:textId="77777777" w:rsidR="00E671FD" w:rsidRDefault="00E671FD" w:rsidP="00E671FD">
      <w:pPr>
        <w:pStyle w:val="af4"/>
        <w:ind w:firstLine="420"/>
        <w:rPr>
          <w:rFonts w:ascii="Times New Roman"/>
        </w:rPr>
      </w:pPr>
      <w:r>
        <w:rPr>
          <w:rFonts w:ascii="Times New Roman"/>
        </w:rPr>
        <w:t>酶切处理：</w:t>
      </w:r>
      <w:r>
        <w:rPr>
          <w:rFonts w:ascii="Times New Roman"/>
          <w:i/>
          <w:iCs/>
        </w:rPr>
        <w:t>LCd-11</w:t>
      </w:r>
      <w:r>
        <w:rPr>
          <w:rFonts w:ascii="Times New Roman"/>
          <w:i/>
          <w:iCs/>
        </w:rPr>
        <w:t>、</w:t>
      </w:r>
      <w:r>
        <w:rPr>
          <w:rFonts w:ascii="Times New Roman"/>
          <w:i/>
          <w:iCs/>
        </w:rPr>
        <w:t>LCd-38</w:t>
      </w:r>
      <w:r>
        <w:rPr>
          <w:rFonts w:ascii="Times New Roman"/>
        </w:rPr>
        <w:t xml:space="preserve"> </w:t>
      </w:r>
      <w:r>
        <w:rPr>
          <w:rFonts w:ascii="Times New Roman"/>
        </w:rPr>
        <w:t>和</w:t>
      </w:r>
      <w:r>
        <w:rPr>
          <w:rFonts w:ascii="Times New Roman"/>
          <w:i/>
          <w:iCs/>
        </w:rPr>
        <w:t>LCd-41</w:t>
      </w:r>
      <w:r>
        <w:rPr>
          <w:rFonts w:ascii="Times New Roman"/>
        </w:rPr>
        <w:t>分子标记的</w:t>
      </w:r>
      <w:r>
        <w:rPr>
          <w:rFonts w:ascii="Times New Roman"/>
        </w:rPr>
        <w:t>PCR</w:t>
      </w:r>
      <w:r>
        <w:rPr>
          <w:rFonts w:ascii="Times New Roman"/>
        </w:rPr>
        <w:t>扩增产物进行相应的限制性内切酶</w:t>
      </w:r>
      <w:proofErr w:type="gramStart"/>
      <w:r>
        <w:rPr>
          <w:rFonts w:ascii="Times New Roman"/>
        </w:rPr>
        <w:t>酶</w:t>
      </w:r>
      <w:proofErr w:type="gramEnd"/>
      <w:r>
        <w:rPr>
          <w:rFonts w:hint="eastAsia"/>
        </w:rPr>
        <w:t>切（见附录 C），酶切体系及反应条</w:t>
      </w:r>
      <w:r>
        <w:rPr>
          <w:rFonts w:ascii="Times New Roman"/>
        </w:rPr>
        <w:t>件如下：</w:t>
      </w:r>
      <w:r>
        <w:rPr>
          <w:rFonts w:ascii="Times New Roman"/>
        </w:rPr>
        <w:t>PCR</w:t>
      </w:r>
      <w:r>
        <w:rPr>
          <w:rFonts w:ascii="Times New Roman"/>
        </w:rPr>
        <w:t>产物</w:t>
      </w:r>
      <w:r>
        <w:rPr>
          <w:rFonts w:ascii="Times New Roman"/>
        </w:rPr>
        <w:t xml:space="preserve"> 10 µL</w:t>
      </w:r>
      <w:r>
        <w:rPr>
          <w:rFonts w:ascii="Times New Roman"/>
        </w:rPr>
        <w:t>，</w:t>
      </w:r>
      <w:r>
        <w:rPr>
          <w:rFonts w:ascii="Times New Roman"/>
        </w:rPr>
        <w:t xml:space="preserve">10X </w:t>
      </w:r>
      <w:proofErr w:type="spellStart"/>
      <w:r>
        <w:rPr>
          <w:rFonts w:ascii="Times New Roman"/>
        </w:rPr>
        <w:t>CutFast</w:t>
      </w:r>
      <w:proofErr w:type="spellEnd"/>
      <w:r>
        <w:rPr>
          <w:rFonts w:ascii="Times New Roman"/>
        </w:rPr>
        <w:t xml:space="preserve"> Buffer 2 µL</w:t>
      </w:r>
      <w:r>
        <w:rPr>
          <w:rFonts w:ascii="Times New Roman"/>
        </w:rPr>
        <w:t>，内切酶</w:t>
      </w:r>
      <w:r>
        <w:rPr>
          <w:rFonts w:ascii="Times New Roman"/>
        </w:rPr>
        <w:t>1 µL</w:t>
      </w:r>
      <w:r>
        <w:rPr>
          <w:rFonts w:ascii="Times New Roman"/>
        </w:rPr>
        <w:t>，</w:t>
      </w:r>
      <w:r>
        <w:rPr>
          <w:rFonts w:ascii="Times New Roman"/>
        </w:rPr>
        <w:t>ddH</w:t>
      </w:r>
      <w:r>
        <w:rPr>
          <w:rFonts w:ascii="Times New Roman"/>
          <w:vertAlign w:val="subscript"/>
        </w:rPr>
        <w:t>2</w:t>
      </w:r>
      <w:r>
        <w:rPr>
          <w:rFonts w:ascii="Times New Roman"/>
        </w:rPr>
        <w:t>O 7 µL</w:t>
      </w:r>
      <w:r>
        <w:rPr>
          <w:rFonts w:ascii="Times New Roman"/>
        </w:rPr>
        <w:t>；、</w:t>
      </w:r>
      <w:r>
        <w:rPr>
          <w:rFonts w:ascii="Times New Roman"/>
        </w:rPr>
        <w:t>37 ℃</w:t>
      </w:r>
      <w:r>
        <w:rPr>
          <w:rFonts w:ascii="Times New Roman"/>
        </w:rPr>
        <w:t>反应</w:t>
      </w:r>
      <w:r>
        <w:rPr>
          <w:rFonts w:ascii="Times New Roman"/>
        </w:rPr>
        <w:t>15</w:t>
      </w:r>
      <w:r>
        <w:rPr>
          <w:rFonts w:ascii="Times New Roman"/>
        </w:rPr>
        <w:t>分钟。</w:t>
      </w:r>
    </w:p>
    <w:p w14:paraId="147ED312" w14:textId="77777777" w:rsidR="00E671FD" w:rsidRDefault="00E671FD" w:rsidP="00E671FD">
      <w:pPr>
        <w:pStyle w:val="af4"/>
        <w:ind w:firstLine="420"/>
        <w:rPr>
          <w:rFonts w:ascii="Times New Roman"/>
        </w:rPr>
      </w:pPr>
      <w:r>
        <w:rPr>
          <w:rFonts w:ascii="Times New Roman"/>
        </w:rPr>
        <w:t>电泳检测：酶切产物及</w:t>
      </w:r>
      <w:r>
        <w:rPr>
          <w:rFonts w:ascii="Times New Roman"/>
          <w:i/>
          <w:iCs/>
        </w:rPr>
        <w:t>qGCd2</w:t>
      </w:r>
      <w:r>
        <w:rPr>
          <w:rFonts w:ascii="Times New Roman"/>
        </w:rPr>
        <w:t xml:space="preserve"> PCR</w:t>
      </w:r>
      <w:r>
        <w:rPr>
          <w:rFonts w:ascii="Times New Roman"/>
        </w:rPr>
        <w:t>扩增产物采用</w:t>
      </w:r>
      <w:r>
        <w:rPr>
          <w:rFonts w:ascii="Times New Roman"/>
        </w:rPr>
        <w:t>4%</w:t>
      </w:r>
      <w:r>
        <w:rPr>
          <w:rFonts w:ascii="Times New Roman"/>
        </w:rPr>
        <w:t>琼脂糖凝胶电泳检测，检测方法参照</w:t>
      </w:r>
      <w:r>
        <w:rPr>
          <w:rFonts w:ascii="Times New Roman"/>
        </w:rPr>
        <w:t>DB43/T 860</w:t>
      </w:r>
      <w:r>
        <w:rPr>
          <w:rFonts w:ascii="Times New Roman"/>
        </w:rPr>
        <w:t>的规定执行。</w:t>
      </w:r>
    </w:p>
    <w:p w14:paraId="60741136" w14:textId="77777777" w:rsidR="00E671FD" w:rsidRDefault="00E671FD" w:rsidP="00E671FD">
      <w:pPr>
        <w:pStyle w:val="af4"/>
        <w:ind w:firstLine="420"/>
        <w:rPr>
          <w:rFonts w:ascii="Times New Roman"/>
        </w:rPr>
      </w:pPr>
      <w:r>
        <w:rPr>
          <w:rFonts w:ascii="Times New Roman"/>
        </w:rPr>
        <w:t>基因型判定：通过电泳条带的大小和位置</w:t>
      </w:r>
      <w:proofErr w:type="gramStart"/>
      <w:r>
        <w:rPr>
          <w:rFonts w:ascii="Times New Roman"/>
        </w:rPr>
        <w:t>判定高镉</w:t>
      </w:r>
      <w:proofErr w:type="gramEnd"/>
      <w:r>
        <w:rPr>
          <w:rFonts w:ascii="Times New Roman"/>
        </w:rPr>
        <w:t>基因型和低镉基因型（</w:t>
      </w:r>
      <w:r>
        <w:rPr>
          <w:rFonts w:ascii="Times New Roman" w:hint="eastAsia"/>
        </w:rPr>
        <w:t>见附录</w:t>
      </w:r>
      <w:r>
        <w:rPr>
          <w:rFonts w:ascii="Times New Roman" w:hint="eastAsia"/>
        </w:rPr>
        <w:t xml:space="preserve"> B</w:t>
      </w:r>
      <w:r>
        <w:rPr>
          <w:rFonts w:ascii="Times New Roman" w:hint="eastAsia"/>
        </w:rPr>
        <w:t>）</w:t>
      </w:r>
      <w:r>
        <w:rPr>
          <w:rFonts w:ascii="Times New Roman"/>
        </w:rPr>
        <w:t>。</w:t>
      </w:r>
      <w:r>
        <w:rPr>
          <w:rFonts w:ascii="Times New Roman"/>
        </w:rPr>
        <w:t>q</w:t>
      </w:r>
      <w:r>
        <w:rPr>
          <w:rFonts w:ascii="Times New Roman"/>
          <w:i/>
          <w:iCs/>
        </w:rPr>
        <w:t>GCd2</w:t>
      </w:r>
      <w:r>
        <w:rPr>
          <w:rFonts w:ascii="Times New Roman"/>
        </w:rPr>
        <w:t>：高镉基因型</w:t>
      </w:r>
      <w:r>
        <w:rPr>
          <w:rFonts w:ascii="Times New Roman"/>
        </w:rPr>
        <w:t>PCR</w:t>
      </w:r>
      <w:r>
        <w:rPr>
          <w:rFonts w:ascii="Times New Roman"/>
        </w:rPr>
        <w:t>产物电泳条带为</w:t>
      </w:r>
      <w:r>
        <w:rPr>
          <w:rFonts w:ascii="Times New Roman"/>
        </w:rPr>
        <w:t>183 bp</w:t>
      </w:r>
      <w:r>
        <w:rPr>
          <w:rFonts w:ascii="Times New Roman"/>
        </w:rPr>
        <w:t>，低镉基因型条带为</w:t>
      </w:r>
      <w:r>
        <w:rPr>
          <w:rFonts w:ascii="Times New Roman"/>
        </w:rPr>
        <w:t>149 bp</w:t>
      </w:r>
      <w:r>
        <w:rPr>
          <w:rFonts w:ascii="Times New Roman"/>
        </w:rPr>
        <w:t>；</w:t>
      </w:r>
      <w:r>
        <w:rPr>
          <w:rFonts w:ascii="Times New Roman"/>
          <w:i/>
          <w:iCs/>
        </w:rPr>
        <w:t>LCd-11</w:t>
      </w:r>
      <w:r>
        <w:rPr>
          <w:rFonts w:ascii="Times New Roman"/>
        </w:rPr>
        <w:t>：高镉基因型酶切</w:t>
      </w:r>
      <w:r>
        <w:rPr>
          <w:rFonts w:ascii="Times New Roman"/>
        </w:rPr>
        <w:t>PCR</w:t>
      </w:r>
      <w:r>
        <w:rPr>
          <w:rFonts w:ascii="Times New Roman"/>
        </w:rPr>
        <w:t>产物电泳条带为</w:t>
      </w:r>
      <w:r>
        <w:rPr>
          <w:rFonts w:ascii="Times New Roman"/>
        </w:rPr>
        <w:t>100 bp</w:t>
      </w:r>
      <w:r>
        <w:rPr>
          <w:rFonts w:ascii="Times New Roman"/>
        </w:rPr>
        <w:t>，低镉基因型条带为</w:t>
      </w:r>
      <w:r>
        <w:rPr>
          <w:rFonts w:ascii="Times New Roman"/>
        </w:rPr>
        <w:t>75 bp</w:t>
      </w:r>
      <w:r>
        <w:rPr>
          <w:rFonts w:ascii="Times New Roman"/>
        </w:rPr>
        <w:t>；</w:t>
      </w:r>
      <w:r>
        <w:rPr>
          <w:rFonts w:ascii="Times New Roman"/>
          <w:i/>
          <w:iCs/>
        </w:rPr>
        <w:t>LCd-38</w:t>
      </w:r>
      <w:r>
        <w:rPr>
          <w:rFonts w:ascii="Times New Roman"/>
        </w:rPr>
        <w:t>：高镉基因型酶切</w:t>
      </w:r>
      <w:r>
        <w:rPr>
          <w:rFonts w:ascii="Times New Roman"/>
        </w:rPr>
        <w:t>PCR</w:t>
      </w:r>
      <w:r>
        <w:rPr>
          <w:rFonts w:ascii="Times New Roman"/>
        </w:rPr>
        <w:t>产物电泳条带为</w:t>
      </w:r>
      <w:r>
        <w:rPr>
          <w:rFonts w:ascii="Times New Roman"/>
        </w:rPr>
        <w:t>112 bp</w:t>
      </w:r>
      <w:r>
        <w:rPr>
          <w:rFonts w:ascii="Times New Roman"/>
        </w:rPr>
        <w:t>，低镉基因型条带为</w:t>
      </w:r>
      <w:r>
        <w:rPr>
          <w:rFonts w:ascii="Times New Roman"/>
        </w:rPr>
        <w:t>86 bp</w:t>
      </w:r>
      <w:r>
        <w:rPr>
          <w:rFonts w:ascii="Times New Roman"/>
        </w:rPr>
        <w:t>；</w:t>
      </w:r>
      <w:r>
        <w:rPr>
          <w:rFonts w:ascii="Times New Roman"/>
          <w:i/>
          <w:iCs/>
        </w:rPr>
        <w:t>LCd-41</w:t>
      </w:r>
      <w:r>
        <w:rPr>
          <w:rFonts w:ascii="Times New Roman"/>
        </w:rPr>
        <w:t>：高镉基因型酶切</w:t>
      </w:r>
      <w:r>
        <w:rPr>
          <w:rFonts w:ascii="Times New Roman"/>
        </w:rPr>
        <w:t>PCR</w:t>
      </w:r>
      <w:r>
        <w:rPr>
          <w:rFonts w:ascii="Times New Roman"/>
        </w:rPr>
        <w:t>产物电泳条带为</w:t>
      </w:r>
      <w:r>
        <w:rPr>
          <w:rFonts w:ascii="Times New Roman"/>
        </w:rPr>
        <w:t>114 bp</w:t>
      </w:r>
      <w:r>
        <w:rPr>
          <w:rFonts w:ascii="Times New Roman"/>
        </w:rPr>
        <w:t>，低镉基因型条带为</w:t>
      </w:r>
      <w:r>
        <w:rPr>
          <w:rFonts w:ascii="Times New Roman"/>
        </w:rPr>
        <w:t>86 bp</w:t>
      </w:r>
      <w:r>
        <w:rPr>
          <w:rFonts w:ascii="Times New Roman"/>
        </w:rPr>
        <w:t>。</w:t>
      </w:r>
    </w:p>
    <w:p w14:paraId="5FC51CE2" w14:textId="77777777" w:rsidR="00E671FD" w:rsidRDefault="00E671FD" w:rsidP="00E671FD">
      <w:pPr>
        <w:pStyle w:val="a8"/>
        <w:spacing w:before="156" w:after="156"/>
      </w:pPr>
      <w:r>
        <w:rPr>
          <w:rFonts w:hint="eastAsia"/>
        </w:rPr>
        <w:t>水稻品种主要农艺性状测定</w:t>
      </w:r>
    </w:p>
    <w:p w14:paraId="27F1E2E5" w14:textId="77777777" w:rsidR="00E671FD" w:rsidRDefault="00E671FD" w:rsidP="00E671FD">
      <w:pPr>
        <w:pStyle w:val="af4"/>
        <w:ind w:firstLine="420"/>
        <w:rPr>
          <w:rFonts w:ascii="Times New Roman"/>
        </w:rPr>
      </w:pPr>
      <w:r>
        <w:rPr>
          <w:rFonts w:hint="eastAsia"/>
        </w:rPr>
        <w:t>水稻品种筛选田间试验的主要农艺性状及综合评价参照</w:t>
      </w:r>
      <w:r>
        <w:rPr>
          <w:rFonts w:ascii="Times New Roman" w:hint="eastAsia"/>
        </w:rPr>
        <w:t>DB32/T 1124</w:t>
      </w:r>
      <w:r>
        <w:rPr>
          <w:rFonts w:ascii="Times New Roman" w:hint="eastAsia"/>
        </w:rPr>
        <w:t>执行。</w:t>
      </w:r>
    </w:p>
    <w:p w14:paraId="059A2809" w14:textId="77777777" w:rsidR="00E671FD" w:rsidRDefault="00E671FD" w:rsidP="00E671FD">
      <w:pPr>
        <w:pStyle w:val="a7"/>
        <w:spacing w:before="312" w:after="312"/>
      </w:pPr>
      <w:r>
        <w:rPr>
          <w:rFonts w:hint="eastAsia"/>
        </w:rPr>
        <w:t>低镉积累水稻品种判定</w:t>
      </w:r>
    </w:p>
    <w:p w14:paraId="05FEA7A2" w14:textId="77777777" w:rsidR="00E671FD" w:rsidRDefault="00E671FD" w:rsidP="00E671FD">
      <w:pPr>
        <w:pStyle w:val="af4"/>
        <w:ind w:firstLine="420"/>
        <w:rPr>
          <w:rFonts w:ascii="Times New Roman"/>
        </w:rPr>
      </w:pPr>
      <w:r>
        <w:rPr>
          <w:rFonts w:ascii="Times New Roman"/>
        </w:rPr>
        <w:t>根据不同水稻品种籽粒</w:t>
      </w:r>
      <w:proofErr w:type="gramStart"/>
      <w:r>
        <w:rPr>
          <w:rFonts w:ascii="Times New Roman"/>
        </w:rPr>
        <w:t>镉</w:t>
      </w:r>
      <w:proofErr w:type="gramEnd"/>
      <w:r>
        <w:rPr>
          <w:rFonts w:ascii="Times New Roman"/>
        </w:rPr>
        <w:t>含量和基因型鉴定结果，结合代表性稳定低镉积累特征的水稻品种（日本晴或中花</w:t>
      </w:r>
      <w:r>
        <w:rPr>
          <w:rFonts w:ascii="Times New Roman"/>
        </w:rPr>
        <w:t>11</w:t>
      </w:r>
      <w:r>
        <w:rPr>
          <w:rFonts w:ascii="Times New Roman"/>
        </w:rPr>
        <w:t>）的籽粒</w:t>
      </w:r>
      <w:proofErr w:type="gramStart"/>
      <w:r>
        <w:rPr>
          <w:rFonts w:ascii="Times New Roman"/>
        </w:rPr>
        <w:t>镉</w:t>
      </w:r>
      <w:proofErr w:type="gramEnd"/>
      <w:r>
        <w:rPr>
          <w:rFonts w:ascii="Times New Roman"/>
        </w:rPr>
        <w:t>含量，对低镉积累品种进行评定。</w:t>
      </w:r>
    </w:p>
    <w:p w14:paraId="15719479" w14:textId="77777777" w:rsidR="00E671FD" w:rsidRDefault="00E671FD" w:rsidP="00E671FD">
      <w:pPr>
        <w:pStyle w:val="af4"/>
        <w:ind w:firstLine="420"/>
        <w:rPr>
          <w:rFonts w:ascii="Times New Roman"/>
        </w:rPr>
      </w:pPr>
      <w:r>
        <w:rPr>
          <w:rFonts w:ascii="Times New Roman"/>
        </w:rPr>
        <w:t xml:space="preserve">    </w:t>
      </w:r>
      <w:r>
        <w:rPr>
          <w:rFonts w:ascii="Times New Roman"/>
        </w:rPr>
        <w:t>低镉积累品种评定标准：</w:t>
      </w:r>
    </w:p>
    <w:p w14:paraId="41599649" w14:textId="77777777" w:rsidR="00E671FD" w:rsidRDefault="00E671FD" w:rsidP="00E671FD">
      <w:pPr>
        <w:pStyle w:val="af4"/>
        <w:ind w:firstLine="420"/>
        <w:rPr>
          <w:rFonts w:ascii="Times New Roman"/>
        </w:rPr>
      </w:pPr>
      <w:r>
        <w:rPr>
          <w:rFonts w:ascii="Times New Roman"/>
        </w:rPr>
        <w:t>•</w:t>
      </w:r>
      <w:r>
        <w:rPr>
          <w:rFonts w:ascii="Times New Roman"/>
        </w:rPr>
        <w:tab/>
      </w:r>
      <w:r>
        <w:rPr>
          <w:rFonts w:ascii="Times New Roman"/>
        </w:rPr>
        <w:t>籽粒</w:t>
      </w:r>
      <w:proofErr w:type="gramStart"/>
      <w:r>
        <w:rPr>
          <w:rFonts w:ascii="Times New Roman"/>
        </w:rPr>
        <w:t>镉</w:t>
      </w:r>
      <w:proofErr w:type="gramEnd"/>
      <w:r>
        <w:rPr>
          <w:rFonts w:ascii="Times New Roman"/>
        </w:rPr>
        <w:t>含量：品种籽粒</w:t>
      </w:r>
      <w:proofErr w:type="gramStart"/>
      <w:r>
        <w:rPr>
          <w:rFonts w:ascii="Times New Roman"/>
        </w:rPr>
        <w:t>镉</w:t>
      </w:r>
      <w:proofErr w:type="gramEnd"/>
      <w:r>
        <w:rPr>
          <w:rFonts w:ascii="Times New Roman"/>
        </w:rPr>
        <w:t>含量不高于日本晴或中花</w:t>
      </w:r>
      <w:r>
        <w:rPr>
          <w:rFonts w:ascii="Times New Roman"/>
        </w:rPr>
        <w:t>11</w:t>
      </w:r>
      <w:proofErr w:type="gramStart"/>
      <w:r>
        <w:rPr>
          <w:rFonts w:ascii="Times New Roman"/>
        </w:rPr>
        <w:t>籽粒镉含量值</w:t>
      </w:r>
      <w:proofErr w:type="gramEnd"/>
      <w:r>
        <w:rPr>
          <w:rFonts w:ascii="Times New Roman"/>
        </w:rPr>
        <w:t>的</w:t>
      </w:r>
      <w:r>
        <w:rPr>
          <w:rFonts w:ascii="Times New Roman"/>
        </w:rPr>
        <w:t xml:space="preserve"> 20%</w:t>
      </w:r>
      <w:r>
        <w:rPr>
          <w:rFonts w:ascii="Times New Roman"/>
        </w:rPr>
        <w:t>。</w:t>
      </w:r>
    </w:p>
    <w:p w14:paraId="24E74E6E" w14:textId="77777777" w:rsidR="00E671FD" w:rsidRDefault="00E671FD" w:rsidP="00E671FD">
      <w:pPr>
        <w:pStyle w:val="af4"/>
        <w:ind w:firstLine="420"/>
        <w:rPr>
          <w:rFonts w:ascii="Times New Roman"/>
        </w:rPr>
      </w:pPr>
      <w:r>
        <w:rPr>
          <w:rFonts w:ascii="Times New Roman"/>
        </w:rPr>
        <w:t>•</w:t>
      </w:r>
      <w:r>
        <w:rPr>
          <w:rFonts w:ascii="Times New Roman"/>
        </w:rPr>
        <w:tab/>
      </w:r>
      <w:r>
        <w:rPr>
          <w:rFonts w:ascii="Times New Roman"/>
        </w:rPr>
        <w:t>水稻品种基因型：</w:t>
      </w:r>
      <w:r>
        <w:rPr>
          <w:rFonts w:ascii="Times New Roman"/>
        </w:rPr>
        <w:t>4</w:t>
      </w:r>
      <w:r>
        <w:rPr>
          <w:rFonts w:ascii="Times New Roman"/>
        </w:rPr>
        <w:t>条分子标记（</w:t>
      </w:r>
      <w:r>
        <w:rPr>
          <w:rFonts w:ascii="Times New Roman"/>
          <w:i/>
          <w:iCs/>
        </w:rPr>
        <w:t>qGCd2</w:t>
      </w:r>
      <w:r>
        <w:rPr>
          <w:rFonts w:ascii="Times New Roman"/>
          <w:i/>
          <w:iCs/>
        </w:rPr>
        <w:t>、</w:t>
      </w:r>
      <w:r>
        <w:rPr>
          <w:rFonts w:ascii="Times New Roman"/>
          <w:i/>
          <w:iCs/>
        </w:rPr>
        <w:t>LCd-11</w:t>
      </w:r>
      <w:r>
        <w:rPr>
          <w:rFonts w:ascii="Times New Roman"/>
          <w:i/>
          <w:iCs/>
        </w:rPr>
        <w:t>、</w:t>
      </w:r>
      <w:r>
        <w:rPr>
          <w:rFonts w:ascii="Times New Roman"/>
          <w:i/>
          <w:iCs/>
        </w:rPr>
        <w:t>LCd-38</w:t>
      </w:r>
      <w:r>
        <w:rPr>
          <w:rFonts w:ascii="Times New Roman"/>
          <w:i/>
          <w:iCs/>
        </w:rPr>
        <w:t>、</w:t>
      </w:r>
      <w:r>
        <w:rPr>
          <w:rFonts w:ascii="Times New Roman"/>
          <w:i/>
          <w:iCs/>
        </w:rPr>
        <w:t>LCd-41</w:t>
      </w:r>
      <w:r>
        <w:rPr>
          <w:rFonts w:ascii="Times New Roman"/>
        </w:rPr>
        <w:t>）的基因型均为低</w:t>
      </w:r>
      <w:proofErr w:type="gramStart"/>
      <w:r>
        <w:rPr>
          <w:rFonts w:ascii="Times New Roman"/>
        </w:rPr>
        <w:t>镉</w:t>
      </w:r>
      <w:proofErr w:type="gramEnd"/>
      <w:r>
        <w:rPr>
          <w:rFonts w:ascii="Times New Roman"/>
        </w:rPr>
        <w:t>基因型。</w:t>
      </w:r>
    </w:p>
    <w:p w14:paraId="58B8989E" w14:textId="77777777" w:rsidR="00E671FD" w:rsidRDefault="00E671FD" w:rsidP="00E671FD">
      <w:pPr>
        <w:pStyle w:val="af4"/>
        <w:ind w:firstLine="420"/>
        <w:rPr>
          <w:rFonts w:ascii="Times New Roman"/>
        </w:rPr>
      </w:pPr>
      <w:r>
        <w:rPr>
          <w:rFonts w:ascii="Times New Roman"/>
        </w:rPr>
        <w:t>符合上述条件的水稻品种评定为稳定低镉积累水稻品种。其他性状指标的评价参照</w:t>
      </w:r>
      <w:r>
        <w:rPr>
          <w:rFonts w:ascii="Times New Roman"/>
        </w:rPr>
        <w:t xml:space="preserve"> NY/T 1300 </w:t>
      </w:r>
      <w:r>
        <w:rPr>
          <w:rFonts w:ascii="Times New Roman"/>
        </w:rPr>
        <w:t>的相关要求执行。</w:t>
      </w:r>
    </w:p>
    <w:p w14:paraId="3CC3CA41" w14:textId="77777777" w:rsidR="00E671FD" w:rsidRDefault="00E671FD" w:rsidP="00E671FD">
      <w:pPr>
        <w:widowControl/>
        <w:jc w:val="left"/>
        <w:rPr>
          <w:rFonts w:ascii="Times New Roman" w:hAnsi="Times New Roman"/>
          <w:kern w:val="0"/>
          <w:szCs w:val="20"/>
        </w:rPr>
      </w:pPr>
      <w:r>
        <w:rPr>
          <w:rFonts w:ascii="Times New Roman"/>
        </w:rPr>
        <w:br w:type="page"/>
      </w:r>
    </w:p>
    <w:p w14:paraId="3E32E5D2" w14:textId="77777777" w:rsidR="00E671FD" w:rsidRDefault="00E671FD" w:rsidP="00E671FD">
      <w:pPr>
        <w:pStyle w:val="1"/>
        <w:spacing w:before="851" w:after="0"/>
        <w:jc w:val="center"/>
        <w:rPr>
          <w:rFonts w:ascii="Times New Roman" w:hAnsi="Times New Roman"/>
          <w:b w:val="0"/>
          <w:bCs w:val="0"/>
          <w:kern w:val="0"/>
          <w:sz w:val="21"/>
          <w:szCs w:val="20"/>
        </w:rPr>
      </w:pPr>
      <w:r>
        <w:rPr>
          <w:rFonts w:ascii="Times New Roman" w:hAnsi="Times New Roman"/>
          <w:b w:val="0"/>
          <w:bCs w:val="0"/>
          <w:kern w:val="0"/>
          <w:sz w:val="21"/>
          <w:szCs w:val="20"/>
        </w:rPr>
        <w:lastRenderedPageBreak/>
        <w:t>附</w:t>
      </w:r>
      <w:r>
        <w:rPr>
          <w:rFonts w:ascii="Times New Roman" w:hAnsi="Times New Roman"/>
          <w:b w:val="0"/>
          <w:bCs w:val="0"/>
          <w:kern w:val="0"/>
          <w:sz w:val="21"/>
          <w:szCs w:val="20"/>
        </w:rPr>
        <w:t xml:space="preserve">  </w:t>
      </w:r>
      <w:r>
        <w:rPr>
          <w:rFonts w:ascii="Times New Roman" w:hAnsi="Times New Roman"/>
          <w:b w:val="0"/>
          <w:bCs w:val="0"/>
          <w:kern w:val="0"/>
          <w:sz w:val="21"/>
          <w:szCs w:val="20"/>
        </w:rPr>
        <w:t>录</w:t>
      </w:r>
      <w:r>
        <w:rPr>
          <w:rFonts w:ascii="Times New Roman" w:hAnsi="Times New Roman"/>
          <w:b w:val="0"/>
          <w:bCs w:val="0"/>
          <w:kern w:val="0"/>
          <w:sz w:val="21"/>
          <w:szCs w:val="20"/>
        </w:rPr>
        <w:t xml:space="preserve">  </w:t>
      </w:r>
      <w:r>
        <w:rPr>
          <w:rFonts w:ascii="Times New Roman" w:hAnsi="Times New Roman" w:hint="eastAsia"/>
          <w:b w:val="0"/>
          <w:bCs w:val="0"/>
          <w:kern w:val="0"/>
          <w:sz w:val="21"/>
          <w:szCs w:val="20"/>
        </w:rPr>
        <w:t>A</w:t>
      </w:r>
    </w:p>
    <w:p w14:paraId="41A78AB2" w14:textId="77777777" w:rsidR="00E671FD" w:rsidRDefault="00E671FD" w:rsidP="00E671FD">
      <w:pPr>
        <w:pStyle w:val="1"/>
        <w:spacing w:before="0" w:after="0"/>
        <w:jc w:val="center"/>
        <w:rPr>
          <w:rFonts w:ascii="Times New Roman" w:hAnsi="Times New Roman"/>
          <w:b w:val="0"/>
          <w:bCs w:val="0"/>
          <w:kern w:val="0"/>
          <w:sz w:val="21"/>
          <w:szCs w:val="20"/>
        </w:rPr>
      </w:pPr>
      <w:bookmarkStart w:id="24" w:name="_Toc3233"/>
      <w:r>
        <w:rPr>
          <w:rFonts w:ascii="Times New Roman" w:hAnsi="Times New Roman"/>
          <w:b w:val="0"/>
          <w:bCs w:val="0"/>
          <w:kern w:val="0"/>
          <w:sz w:val="21"/>
          <w:szCs w:val="20"/>
        </w:rPr>
        <w:t>（资料性）</w:t>
      </w:r>
      <w:bookmarkEnd w:id="24"/>
    </w:p>
    <w:p w14:paraId="5380AD99" w14:textId="77777777" w:rsidR="00E671FD" w:rsidRDefault="00E671FD" w:rsidP="00E671FD">
      <w:pPr>
        <w:pStyle w:val="af4"/>
        <w:ind w:firstLine="420"/>
      </w:pPr>
      <w:r>
        <w:rPr>
          <w:noProof/>
        </w:rPr>
        <w:drawing>
          <wp:anchor distT="0" distB="0" distL="114300" distR="114300" simplePos="0" relativeHeight="251659264" behindDoc="0" locked="0" layoutInCell="1" allowOverlap="1" wp14:anchorId="37C9F271" wp14:editId="59669AE9">
            <wp:simplePos x="0" y="0"/>
            <wp:positionH relativeFrom="column">
              <wp:posOffset>139065</wp:posOffset>
            </wp:positionH>
            <wp:positionV relativeFrom="paragraph">
              <wp:posOffset>96520</wp:posOffset>
            </wp:positionV>
            <wp:extent cx="5399405" cy="3298190"/>
            <wp:effectExtent l="0" t="0" r="0" b="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4"/>
                    <a:srcRect b="5063"/>
                    <a:stretch>
                      <a:fillRect/>
                    </a:stretch>
                  </pic:blipFill>
                  <pic:spPr>
                    <a:xfrm>
                      <a:off x="0" y="0"/>
                      <a:ext cx="5410545" cy="3304867"/>
                    </a:xfrm>
                    <a:prstGeom prst="rect">
                      <a:avLst/>
                    </a:prstGeom>
                  </pic:spPr>
                </pic:pic>
              </a:graphicData>
            </a:graphic>
          </wp:anchor>
        </w:drawing>
      </w:r>
    </w:p>
    <w:p w14:paraId="0A90A5BF" w14:textId="77777777" w:rsidR="00E671FD" w:rsidRDefault="00E671FD" w:rsidP="00E671FD">
      <w:pPr>
        <w:pStyle w:val="af4"/>
        <w:ind w:firstLine="420"/>
      </w:pPr>
    </w:p>
    <w:p w14:paraId="6A3337B9" w14:textId="77777777" w:rsidR="00E671FD" w:rsidRDefault="00E671FD" w:rsidP="00E671FD">
      <w:pPr>
        <w:pStyle w:val="af4"/>
        <w:ind w:firstLine="420"/>
      </w:pPr>
    </w:p>
    <w:p w14:paraId="49ED9BE8" w14:textId="77777777" w:rsidR="00E671FD" w:rsidRDefault="00E671FD" w:rsidP="00E671FD">
      <w:pPr>
        <w:pStyle w:val="af4"/>
        <w:ind w:firstLine="420"/>
      </w:pPr>
    </w:p>
    <w:p w14:paraId="3B82FC1B" w14:textId="77777777" w:rsidR="00E671FD" w:rsidRDefault="00E671FD" w:rsidP="00E671FD">
      <w:pPr>
        <w:pStyle w:val="af4"/>
        <w:ind w:firstLine="420"/>
      </w:pPr>
    </w:p>
    <w:p w14:paraId="2B0E7612" w14:textId="77777777" w:rsidR="00E671FD" w:rsidRDefault="00E671FD" w:rsidP="00E671FD">
      <w:pPr>
        <w:pStyle w:val="af4"/>
        <w:ind w:firstLine="420"/>
      </w:pPr>
    </w:p>
    <w:p w14:paraId="64D45758" w14:textId="77777777" w:rsidR="00E671FD" w:rsidRDefault="00E671FD" w:rsidP="00E671FD">
      <w:pPr>
        <w:pStyle w:val="af4"/>
        <w:ind w:firstLine="420"/>
      </w:pPr>
    </w:p>
    <w:p w14:paraId="4127BDC2" w14:textId="77777777" w:rsidR="00E671FD" w:rsidRDefault="00E671FD" w:rsidP="00E671FD">
      <w:pPr>
        <w:pStyle w:val="af4"/>
        <w:ind w:firstLine="420"/>
      </w:pPr>
    </w:p>
    <w:p w14:paraId="2CA79FCF" w14:textId="77777777" w:rsidR="00E671FD" w:rsidRDefault="00E671FD" w:rsidP="00E671FD">
      <w:pPr>
        <w:pStyle w:val="af4"/>
        <w:ind w:firstLine="420"/>
      </w:pPr>
    </w:p>
    <w:p w14:paraId="35AA83FE" w14:textId="77777777" w:rsidR="00E671FD" w:rsidRDefault="00E671FD" w:rsidP="00E671FD">
      <w:pPr>
        <w:pStyle w:val="af4"/>
        <w:ind w:firstLine="420"/>
      </w:pPr>
    </w:p>
    <w:p w14:paraId="69967F2A" w14:textId="77777777" w:rsidR="00E671FD" w:rsidRDefault="00E671FD" w:rsidP="00E671FD">
      <w:pPr>
        <w:pStyle w:val="af4"/>
        <w:ind w:firstLine="420"/>
      </w:pPr>
    </w:p>
    <w:p w14:paraId="4D994A92" w14:textId="77777777" w:rsidR="00E671FD" w:rsidRDefault="00E671FD" w:rsidP="00E671FD">
      <w:pPr>
        <w:pStyle w:val="af4"/>
        <w:ind w:firstLine="420"/>
      </w:pPr>
    </w:p>
    <w:p w14:paraId="0CCE947D" w14:textId="77777777" w:rsidR="00E671FD" w:rsidRDefault="00E671FD" w:rsidP="00E671FD">
      <w:pPr>
        <w:pStyle w:val="af4"/>
        <w:ind w:firstLine="420"/>
      </w:pPr>
    </w:p>
    <w:p w14:paraId="6C2343E4" w14:textId="77777777" w:rsidR="00E671FD" w:rsidRDefault="00E671FD" w:rsidP="00E671FD">
      <w:pPr>
        <w:pStyle w:val="af4"/>
        <w:ind w:firstLine="420"/>
      </w:pPr>
    </w:p>
    <w:p w14:paraId="1FF082C8" w14:textId="77777777" w:rsidR="00E671FD" w:rsidRDefault="00E671FD" w:rsidP="00E671FD">
      <w:pPr>
        <w:pStyle w:val="af4"/>
        <w:ind w:firstLine="420"/>
      </w:pPr>
    </w:p>
    <w:p w14:paraId="68D5FD5C" w14:textId="77777777" w:rsidR="00E671FD" w:rsidRDefault="00E671FD" w:rsidP="00E671FD">
      <w:pPr>
        <w:pStyle w:val="af4"/>
        <w:ind w:firstLine="420"/>
      </w:pPr>
    </w:p>
    <w:p w14:paraId="74658FEE" w14:textId="77777777" w:rsidR="00E671FD" w:rsidRDefault="00E671FD" w:rsidP="00E671FD">
      <w:pPr>
        <w:pStyle w:val="af4"/>
        <w:ind w:firstLine="420"/>
      </w:pPr>
    </w:p>
    <w:p w14:paraId="774F91AC" w14:textId="77777777" w:rsidR="00E671FD" w:rsidRDefault="00E671FD" w:rsidP="00E671FD">
      <w:pPr>
        <w:pStyle w:val="af4"/>
        <w:ind w:firstLine="420"/>
        <w:jc w:val="center"/>
      </w:pPr>
      <w:r>
        <w:t xml:space="preserve"> </w:t>
      </w:r>
      <w:r>
        <w:rPr>
          <w:rFonts w:hint="eastAsia"/>
        </w:rPr>
        <w:t>品种筛选试验田间区组设计及品种排列示意图</w:t>
      </w:r>
    </w:p>
    <w:p w14:paraId="42946932" w14:textId="77777777" w:rsidR="00E671FD" w:rsidRDefault="00E671FD" w:rsidP="00E671FD">
      <w:pPr>
        <w:pStyle w:val="af4"/>
        <w:ind w:firstLine="422"/>
        <w:jc w:val="center"/>
        <w:rPr>
          <w:rFonts w:ascii="Times New Roman"/>
          <w:b/>
          <w:bCs/>
        </w:rPr>
      </w:pPr>
    </w:p>
    <w:p w14:paraId="279D493E" w14:textId="77777777" w:rsidR="00E671FD" w:rsidRDefault="00E671FD" w:rsidP="00E671FD">
      <w:pPr>
        <w:rPr>
          <w:rFonts w:ascii="Times New Roman" w:hAnsi="Times New Roman"/>
          <w:kern w:val="0"/>
          <w:szCs w:val="20"/>
        </w:rPr>
      </w:pPr>
    </w:p>
    <w:p w14:paraId="580F8B8A" w14:textId="77777777" w:rsidR="00E671FD" w:rsidRDefault="00E671FD" w:rsidP="00E671FD">
      <w:pPr>
        <w:widowControl/>
        <w:jc w:val="left"/>
        <w:rPr>
          <w:rFonts w:ascii="宋体" w:eastAsia="仿宋_GB2312" w:hAnsi="宋体"/>
          <w:kern w:val="0"/>
          <w:sz w:val="18"/>
          <w:szCs w:val="20"/>
        </w:rPr>
      </w:pPr>
      <w:r>
        <w:br w:type="page"/>
      </w:r>
    </w:p>
    <w:p w14:paraId="676919ED" w14:textId="77777777" w:rsidR="00E671FD" w:rsidRDefault="00E671FD" w:rsidP="00E671FD">
      <w:pPr>
        <w:pStyle w:val="1"/>
        <w:spacing w:before="851" w:after="0"/>
        <w:jc w:val="center"/>
        <w:rPr>
          <w:rFonts w:ascii="Times New Roman" w:hAnsi="Times New Roman"/>
          <w:b w:val="0"/>
          <w:bCs w:val="0"/>
          <w:kern w:val="0"/>
          <w:sz w:val="21"/>
          <w:szCs w:val="20"/>
        </w:rPr>
      </w:pPr>
      <w:r>
        <w:rPr>
          <w:rFonts w:ascii="Times New Roman" w:hAnsi="Times New Roman"/>
          <w:b w:val="0"/>
          <w:bCs w:val="0"/>
          <w:kern w:val="0"/>
          <w:sz w:val="21"/>
          <w:szCs w:val="20"/>
        </w:rPr>
        <w:lastRenderedPageBreak/>
        <w:t>附</w:t>
      </w:r>
      <w:r>
        <w:rPr>
          <w:rFonts w:ascii="Times New Roman" w:hAnsi="Times New Roman"/>
          <w:b w:val="0"/>
          <w:bCs w:val="0"/>
          <w:kern w:val="0"/>
          <w:sz w:val="21"/>
          <w:szCs w:val="20"/>
        </w:rPr>
        <w:t xml:space="preserve">  </w:t>
      </w:r>
      <w:r>
        <w:rPr>
          <w:rFonts w:ascii="Times New Roman" w:hAnsi="Times New Roman"/>
          <w:b w:val="0"/>
          <w:bCs w:val="0"/>
          <w:kern w:val="0"/>
          <w:sz w:val="21"/>
          <w:szCs w:val="20"/>
        </w:rPr>
        <w:t>录</w:t>
      </w:r>
      <w:r>
        <w:rPr>
          <w:rFonts w:ascii="Times New Roman" w:hAnsi="Times New Roman"/>
          <w:b w:val="0"/>
          <w:bCs w:val="0"/>
          <w:kern w:val="0"/>
          <w:sz w:val="21"/>
          <w:szCs w:val="20"/>
        </w:rPr>
        <w:t xml:space="preserve">  </w:t>
      </w:r>
      <w:r>
        <w:rPr>
          <w:rFonts w:ascii="Times New Roman" w:hAnsi="Times New Roman" w:hint="eastAsia"/>
          <w:b w:val="0"/>
          <w:bCs w:val="0"/>
          <w:kern w:val="0"/>
          <w:sz w:val="21"/>
          <w:szCs w:val="20"/>
        </w:rPr>
        <w:t>B</w:t>
      </w:r>
    </w:p>
    <w:p w14:paraId="46148F69" w14:textId="77777777" w:rsidR="00E671FD" w:rsidRPr="006D6AD8" w:rsidRDefault="00E671FD" w:rsidP="006D6AD8">
      <w:pPr>
        <w:pStyle w:val="1"/>
        <w:spacing w:before="0" w:after="0"/>
        <w:jc w:val="center"/>
        <w:rPr>
          <w:rFonts w:ascii="Times New Roman" w:hAnsi="Times New Roman"/>
          <w:b w:val="0"/>
          <w:bCs w:val="0"/>
          <w:kern w:val="0"/>
          <w:sz w:val="21"/>
          <w:szCs w:val="20"/>
        </w:rPr>
      </w:pPr>
      <w:r w:rsidRPr="006D6AD8">
        <w:rPr>
          <w:rFonts w:ascii="Times New Roman" w:hAnsi="Times New Roman"/>
          <w:b w:val="0"/>
          <w:bCs w:val="0"/>
          <w:kern w:val="0"/>
          <w:sz w:val="21"/>
          <w:szCs w:val="20"/>
        </w:rPr>
        <w:t>（资料性）</w:t>
      </w:r>
    </w:p>
    <w:p w14:paraId="0F760758" w14:textId="77777777" w:rsidR="00E671FD" w:rsidRDefault="00E671FD" w:rsidP="00E671FD">
      <w:pPr>
        <w:pStyle w:val="af4"/>
        <w:ind w:firstLine="480"/>
      </w:pPr>
      <w:r>
        <w:rPr>
          <w:rFonts w:ascii="Times New Roman"/>
          <w:noProof/>
          <w:sz w:val="24"/>
          <w:szCs w:val="24"/>
        </w:rPr>
        <w:drawing>
          <wp:anchor distT="0" distB="0" distL="114300" distR="114300" simplePos="0" relativeHeight="251660288" behindDoc="0" locked="0" layoutInCell="1" allowOverlap="1" wp14:anchorId="5051CFE2" wp14:editId="6DA0F8E0">
            <wp:simplePos x="0" y="0"/>
            <wp:positionH relativeFrom="column">
              <wp:posOffset>1192530</wp:posOffset>
            </wp:positionH>
            <wp:positionV relativeFrom="paragraph">
              <wp:posOffset>-57150</wp:posOffset>
            </wp:positionV>
            <wp:extent cx="3401060" cy="2726690"/>
            <wp:effectExtent l="0" t="0" r="0" b="0"/>
            <wp:wrapNone/>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401060" cy="2726690"/>
                    </a:xfrm>
                    <a:prstGeom prst="rect">
                      <a:avLst/>
                    </a:prstGeom>
                    <a:noFill/>
                  </pic:spPr>
                </pic:pic>
              </a:graphicData>
            </a:graphic>
          </wp:anchor>
        </w:drawing>
      </w:r>
    </w:p>
    <w:p w14:paraId="3E0464DB" w14:textId="77777777" w:rsidR="00E671FD" w:rsidRDefault="00E671FD" w:rsidP="00E671FD">
      <w:pPr>
        <w:pStyle w:val="af4"/>
        <w:ind w:firstLine="420"/>
      </w:pPr>
    </w:p>
    <w:p w14:paraId="499DEDA4" w14:textId="77777777" w:rsidR="00E671FD" w:rsidRDefault="00E671FD" w:rsidP="00E671FD">
      <w:pPr>
        <w:pStyle w:val="af4"/>
        <w:ind w:firstLine="420"/>
      </w:pPr>
    </w:p>
    <w:p w14:paraId="4AB27C60" w14:textId="77777777" w:rsidR="00E671FD" w:rsidRDefault="00E671FD" w:rsidP="00E671FD">
      <w:pPr>
        <w:pStyle w:val="af4"/>
        <w:ind w:firstLine="420"/>
      </w:pPr>
    </w:p>
    <w:p w14:paraId="3C5A59E0" w14:textId="77777777" w:rsidR="00E671FD" w:rsidRDefault="00E671FD" w:rsidP="00E671FD">
      <w:pPr>
        <w:pStyle w:val="af4"/>
        <w:ind w:firstLine="420"/>
      </w:pPr>
    </w:p>
    <w:p w14:paraId="7136A889" w14:textId="77777777" w:rsidR="00E671FD" w:rsidRDefault="00E671FD" w:rsidP="00E671FD">
      <w:pPr>
        <w:pStyle w:val="af4"/>
        <w:ind w:firstLine="420"/>
      </w:pPr>
    </w:p>
    <w:p w14:paraId="58EC7885" w14:textId="77777777" w:rsidR="00E671FD" w:rsidRDefault="00E671FD" w:rsidP="00E671FD">
      <w:pPr>
        <w:pStyle w:val="af4"/>
        <w:ind w:firstLine="420"/>
      </w:pPr>
    </w:p>
    <w:p w14:paraId="02D85DC3" w14:textId="77777777" w:rsidR="00E671FD" w:rsidRDefault="00E671FD" w:rsidP="00E671FD">
      <w:pPr>
        <w:pStyle w:val="af4"/>
        <w:ind w:firstLine="420"/>
      </w:pPr>
    </w:p>
    <w:p w14:paraId="4191B457" w14:textId="77777777" w:rsidR="00E671FD" w:rsidRDefault="00E671FD" w:rsidP="00E671FD">
      <w:pPr>
        <w:pStyle w:val="af4"/>
        <w:ind w:firstLine="420"/>
      </w:pPr>
    </w:p>
    <w:p w14:paraId="0DC057C9" w14:textId="77777777" w:rsidR="00E671FD" w:rsidRDefault="00E671FD" w:rsidP="00E671FD">
      <w:pPr>
        <w:pStyle w:val="af4"/>
        <w:ind w:firstLine="420"/>
      </w:pPr>
    </w:p>
    <w:p w14:paraId="26F46CE6" w14:textId="77777777" w:rsidR="00E671FD" w:rsidRDefault="00E671FD" w:rsidP="00E671FD">
      <w:pPr>
        <w:pStyle w:val="af4"/>
        <w:ind w:firstLine="420"/>
      </w:pPr>
    </w:p>
    <w:p w14:paraId="0A0273D9" w14:textId="77777777" w:rsidR="00E671FD" w:rsidRDefault="00E671FD" w:rsidP="00E671FD">
      <w:pPr>
        <w:pStyle w:val="af4"/>
        <w:ind w:firstLine="420"/>
      </w:pPr>
    </w:p>
    <w:p w14:paraId="1B22F977" w14:textId="77777777" w:rsidR="00E671FD" w:rsidRDefault="00E671FD" w:rsidP="00E671FD">
      <w:pPr>
        <w:pStyle w:val="af4"/>
        <w:ind w:firstLine="420"/>
      </w:pPr>
    </w:p>
    <w:p w14:paraId="27C91576" w14:textId="77777777" w:rsidR="00E671FD" w:rsidRDefault="00E671FD" w:rsidP="00E671FD">
      <w:pPr>
        <w:pStyle w:val="a5"/>
        <w:numPr>
          <w:ilvl w:val="0"/>
          <w:numId w:val="0"/>
        </w:numPr>
        <w:spacing w:before="156" w:after="156"/>
      </w:pPr>
      <w:r>
        <w:t xml:space="preserve">  </w:t>
      </w:r>
      <w:r>
        <w:rPr>
          <w:rFonts w:ascii="Times New Roman"/>
        </w:rPr>
        <w:t>4</w:t>
      </w:r>
      <w:r>
        <w:rPr>
          <w:rFonts w:ascii="Times New Roman"/>
        </w:rPr>
        <w:t>种分子标记</w:t>
      </w:r>
      <w:proofErr w:type="gramStart"/>
      <w:r>
        <w:t>鉴定高</w:t>
      </w:r>
      <w:r>
        <w:rPr>
          <w:rFonts w:hint="eastAsia"/>
        </w:rPr>
        <w:t>镉</w:t>
      </w:r>
      <w:proofErr w:type="gramEnd"/>
      <w:r>
        <w:rPr>
          <w:rFonts w:hint="eastAsia"/>
        </w:rPr>
        <w:t>和</w:t>
      </w:r>
      <w:r>
        <w:t>低镉积累</w:t>
      </w:r>
      <w:r>
        <w:rPr>
          <w:rFonts w:hint="eastAsia"/>
        </w:rPr>
        <w:t>水稻</w:t>
      </w:r>
      <w:r>
        <w:t>品种基因型</w:t>
      </w:r>
      <w:r>
        <w:rPr>
          <w:rFonts w:hint="eastAsia"/>
        </w:rPr>
        <w:t>的</w:t>
      </w:r>
      <w:r>
        <w:t>差异</w:t>
      </w:r>
    </w:p>
    <w:p w14:paraId="6849116D" w14:textId="77777777" w:rsidR="00E671FD" w:rsidRDefault="00E671FD" w:rsidP="00E671FD">
      <w:pPr>
        <w:pStyle w:val="2"/>
        <w:rPr>
          <w:rFonts w:ascii="Times New Roman" w:hAnsi="Times New Roman"/>
          <w:color w:val="000000"/>
          <w:sz w:val="23"/>
          <w:szCs w:val="23"/>
        </w:rPr>
      </w:pPr>
    </w:p>
    <w:p w14:paraId="562E8054" w14:textId="77777777" w:rsidR="00E671FD" w:rsidRDefault="00E671FD" w:rsidP="00E671FD">
      <w:pPr>
        <w:rPr>
          <w:rFonts w:ascii="Times New Roman" w:hAnsi="Times New Roman"/>
          <w:color w:val="000000"/>
          <w:sz w:val="23"/>
          <w:szCs w:val="23"/>
        </w:rPr>
      </w:pPr>
    </w:p>
    <w:p w14:paraId="6113C4F9" w14:textId="77777777" w:rsidR="00746793" w:rsidRDefault="00746793" w:rsidP="00E671FD">
      <w:pPr>
        <w:pStyle w:val="2"/>
        <w:rPr>
          <w:rFonts w:ascii="Times New Roman" w:hAnsi="Times New Roman"/>
          <w:color w:val="000000"/>
          <w:sz w:val="23"/>
          <w:szCs w:val="23"/>
        </w:rPr>
        <w:sectPr w:rsidR="00746793">
          <w:pgSz w:w="11906" w:h="16838"/>
          <w:pgMar w:top="1440" w:right="1800" w:bottom="1440" w:left="1800" w:header="851" w:footer="992" w:gutter="0"/>
          <w:cols w:space="425"/>
          <w:docGrid w:type="lines" w:linePitch="312"/>
        </w:sectPr>
      </w:pPr>
    </w:p>
    <w:p w14:paraId="7F7E701E" w14:textId="59E9D9F3" w:rsidR="00746793" w:rsidRDefault="00746793" w:rsidP="00746793">
      <w:pPr>
        <w:pStyle w:val="1"/>
        <w:spacing w:before="0" w:after="0" w:line="360" w:lineRule="auto"/>
        <w:jc w:val="center"/>
        <w:rPr>
          <w:rFonts w:ascii="Times New Roman" w:hAnsi="Times New Roman"/>
          <w:b w:val="0"/>
          <w:bCs w:val="0"/>
          <w:kern w:val="0"/>
          <w:sz w:val="21"/>
          <w:szCs w:val="20"/>
        </w:rPr>
      </w:pPr>
      <w:r>
        <w:rPr>
          <w:rFonts w:ascii="Times New Roman" w:hAnsi="Times New Roman"/>
          <w:b w:val="0"/>
          <w:bCs w:val="0"/>
          <w:kern w:val="0"/>
          <w:sz w:val="21"/>
          <w:szCs w:val="20"/>
        </w:rPr>
        <w:lastRenderedPageBreak/>
        <w:t>附</w:t>
      </w:r>
      <w:r>
        <w:rPr>
          <w:rFonts w:ascii="Times New Roman" w:hAnsi="Times New Roman"/>
          <w:b w:val="0"/>
          <w:bCs w:val="0"/>
          <w:kern w:val="0"/>
          <w:sz w:val="21"/>
          <w:szCs w:val="20"/>
        </w:rPr>
        <w:t xml:space="preserve">  </w:t>
      </w:r>
      <w:r>
        <w:rPr>
          <w:rFonts w:ascii="Times New Roman" w:hAnsi="Times New Roman"/>
          <w:b w:val="0"/>
          <w:bCs w:val="0"/>
          <w:kern w:val="0"/>
          <w:sz w:val="21"/>
          <w:szCs w:val="20"/>
        </w:rPr>
        <w:t>录</w:t>
      </w:r>
      <w:r>
        <w:rPr>
          <w:rFonts w:ascii="Times New Roman" w:hAnsi="Times New Roman"/>
          <w:b w:val="0"/>
          <w:bCs w:val="0"/>
          <w:kern w:val="0"/>
          <w:sz w:val="21"/>
          <w:szCs w:val="20"/>
        </w:rPr>
        <w:t xml:space="preserve"> </w:t>
      </w:r>
      <w:r>
        <w:rPr>
          <w:rFonts w:ascii="Times New Roman" w:hAnsi="Times New Roman"/>
          <w:b w:val="0"/>
          <w:bCs w:val="0"/>
          <w:kern w:val="0"/>
          <w:sz w:val="21"/>
          <w:szCs w:val="20"/>
        </w:rPr>
        <w:t>C</w:t>
      </w:r>
    </w:p>
    <w:p w14:paraId="30A03685" w14:textId="69221F84" w:rsidR="00746793" w:rsidRDefault="00746793" w:rsidP="00746793">
      <w:pPr>
        <w:pStyle w:val="af4"/>
        <w:ind w:firstLineChars="0" w:firstLine="0"/>
        <w:jc w:val="center"/>
        <w:rPr>
          <w:rFonts w:ascii="Times New Roman"/>
        </w:rPr>
      </w:pPr>
      <w:r>
        <w:rPr>
          <w:rFonts w:ascii="Times New Roman"/>
        </w:rPr>
        <w:t>（资料性）</w:t>
      </w:r>
    </w:p>
    <w:p w14:paraId="5D1FFE44" w14:textId="77777777" w:rsidR="006D6AD8" w:rsidRDefault="006D6AD8" w:rsidP="00746793">
      <w:pPr>
        <w:pStyle w:val="af4"/>
        <w:ind w:firstLineChars="0" w:firstLine="0"/>
        <w:jc w:val="center"/>
        <w:rPr>
          <w:rFonts w:ascii="Times New Roman" w:hint="eastAsia"/>
          <w:b/>
          <w:bCs/>
        </w:rPr>
      </w:pPr>
    </w:p>
    <w:p w14:paraId="5A564BFA" w14:textId="2F6A6573" w:rsidR="00746793" w:rsidRPr="00746793" w:rsidRDefault="00746793" w:rsidP="00746793">
      <w:pPr>
        <w:snapToGrid w:val="0"/>
        <w:spacing w:line="360" w:lineRule="auto"/>
        <w:ind w:firstLine="567"/>
        <w:jc w:val="center"/>
        <w:rPr>
          <w:rFonts w:ascii="Times New Roman" w:eastAsia="宋体" w:hAnsi="Times New Roman" w:cs="Times New Roman"/>
          <w:b/>
          <w:sz w:val="22"/>
          <w:lang w:val="en-AU"/>
        </w:rPr>
      </w:pPr>
      <w:r w:rsidRPr="00746793">
        <w:rPr>
          <w:rFonts w:ascii="Times New Roman" w:eastAsia="宋体" w:hAnsi="Times New Roman" w:cs="Times New Roman"/>
          <w:bCs/>
          <w:sz w:val="22"/>
          <w:lang w:val="en-AU"/>
        </w:rPr>
        <w:t>水稻籽粒</w:t>
      </w:r>
      <w:proofErr w:type="gramStart"/>
      <w:r w:rsidRPr="00746793">
        <w:rPr>
          <w:rFonts w:ascii="Times New Roman" w:eastAsia="宋体" w:hAnsi="Times New Roman" w:cs="Times New Roman"/>
          <w:bCs/>
          <w:sz w:val="22"/>
          <w:lang w:val="en-AU"/>
        </w:rPr>
        <w:t>镉</w:t>
      </w:r>
      <w:proofErr w:type="gramEnd"/>
      <w:r w:rsidRPr="00746793">
        <w:rPr>
          <w:rFonts w:ascii="Times New Roman" w:eastAsia="宋体" w:hAnsi="Times New Roman" w:cs="Times New Roman" w:hint="eastAsia"/>
          <w:bCs/>
          <w:sz w:val="22"/>
          <w:lang w:val="en-AU"/>
        </w:rPr>
        <w:t>积累</w:t>
      </w:r>
      <w:r w:rsidRPr="00746793">
        <w:rPr>
          <w:rFonts w:ascii="Times New Roman" w:eastAsia="宋体" w:hAnsi="Times New Roman" w:cs="Times New Roman"/>
          <w:bCs/>
          <w:sz w:val="22"/>
          <w:lang w:val="en-AU"/>
        </w:rPr>
        <w:t>相关</w:t>
      </w:r>
      <w:r w:rsidRPr="00746793">
        <w:rPr>
          <w:rFonts w:ascii="Times New Roman" w:eastAsia="宋体" w:hAnsi="Times New Roman" w:cs="Times New Roman" w:hint="eastAsia"/>
          <w:bCs/>
          <w:sz w:val="22"/>
          <w:lang w:val="en-AU"/>
        </w:rPr>
        <w:t>的</w:t>
      </w:r>
      <w:r w:rsidRPr="00746793">
        <w:rPr>
          <w:rFonts w:ascii="Times New Roman" w:eastAsia="宋体" w:hAnsi="Times New Roman" w:cs="Times New Roman"/>
          <w:bCs/>
          <w:sz w:val="22"/>
          <w:lang w:val="en-AU"/>
        </w:rPr>
        <w:t>分子标记</w:t>
      </w:r>
    </w:p>
    <w:tbl>
      <w:tblPr>
        <w:tblStyle w:val="11"/>
        <w:tblW w:w="14601" w:type="dxa"/>
        <w:tblInd w:w="-142" w:type="dxa"/>
        <w:tblBorders>
          <w:top w:val="single" w:sz="4" w:space="0" w:color="auto"/>
          <w:left w:val="none" w:sz="0" w:space="0" w:color="auto"/>
          <w:bottom w:val="single" w:sz="4"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3"/>
        <w:gridCol w:w="236"/>
        <w:gridCol w:w="2423"/>
        <w:gridCol w:w="1177"/>
        <w:gridCol w:w="275"/>
        <w:gridCol w:w="850"/>
        <w:gridCol w:w="5051"/>
        <w:gridCol w:w="1186"/>
        <w:gridCol w:w="1418"/>
        <w:gridCol w:w="992"/>
      </w:tblGrid>
      <w:tr w:rsidR="00746793" w:rsidRPr="005937DB" w14:paraId="74847B48" w14:textId="77777777" w:rsidTr="00746793">
        <w:trPr>
          <w:trHeight w:val="498"/>
        </w:trPr>
        <w:tc>
          <w:tcPr>
            <w:tcW w:w="993" w:type="dxa"/>
            <w:tcBorders>
              <w:bottom w:val="single" w:sz="4" w:space="0" w:color="auto"/>
            </w:tcBorders>
            <w:shd w:val="clear" w:color="auto" w:fill="F2F2F2" w:themeFill="background1" w:themeFillShade="F2"/>
            <w:vAlign w:val="center"/>
          </w:tcPr>
          <w:p w14:paraId="3BAD908F" w14:textId="77777777" w:rsidR="00746793" w:rsidRPr="005937DB" w:rsidRDefault="00746793" w:rsidP="00444E4D">
            <w:pPr>
              <w:widowControl/>
              <w:jc w:val="center"/>
              <w:textAlignment w:val="center"/>
              <w:rPr>
                <w:rFonts w:eastAsia="Times New Roman"/>
                <w:sz w:val="24"/>
                <w:szCs w:val="24"/>
              </w:rPr>
            </w:pPr>
            <w:bookmarkStart w:id="25" w:name="_Hlk126575752"/>
            <w:r w:rsidRPr="005937DB">
              <w:rPr>
                <w:b/>
                <w:bCs/>
                <w:color w:val="000000"/>
                <w:kern w:val="24"/>
                <w:sz w:val="24"/>
                <w:szCs w:val="24"/>
              </w:rPr>
              <w:t>标记</w:t>
            </w:r>
          </w:p>
        </w:tc>
        <w:tc>
          <w:tcPr>
            <w:tcW w:w="2659" w:type="dxa"/>
            <w:gridSpan w:val="2"/>
            <w:tcBorders>
              <w:bottom w:val="single" w:sz="4" w:space="0" w:color="auto"/>
            </w:tcBorders>
            <w:shd w:val="clear" w:color="auto" w:fill="F2F2F2" w:themeFill="background1" w:themeFillShade="F2"/>
            <w:vAlign w:val="center"/>
          </w:tcPr>
          <w:p w14:paraId="0C8F9685" w14:textId="77777777" w:rsidR="00746793" w:rsidRPr="005937DB" w:rsidRDefault="00746793" w:rsidP="00444E4D">
            <w:pPr>
              <w:widowControl/>
              <w:jc w:val="center"/>
              <w:textAlignment w:val="center"/>
              <w:rPr>
                <w:rFonts w:eastAsia="Times New Roman"/>
                <w:sz w:val="24"/>
                <w:szCs w:val="24"/>
              </w:rPr>
            </w:pPr>
            <w:r w:rsidRPr="005937DB">
              <w:rPr>
                <w:b/>
                <w:bCs/>
                <w:color w:val="000000"/>
                <w:kern w:val="24"/>
                <w:sz w:val="24"/>
                <w:szCs w:val="24"/>
              </w:rPr>
              <w:t>引物</w:t>
            </w:r>
          </w:p>
        </w:tc>
        <w:tc>
          <w:tcPr>
            <w:tcW w:w="1177" w:type="dxa"/>
            <w:tcBorders>
              <w:bottom w:val="single" w:sz="4" w:space="0" w:color="auto"/>
            </w:tcBorders>
            <w:shd w:val="clear" w:color="auto" w:fill="F2F2F2" w:themeFill="background1" w:themeFillShade="F2"/>
            <w:vAlign w:val="center"/>
          </w:tcPr>
          <w:p w14:paraId="7B8E1440" w14:textId="77777777" w:rsidR="00746793" w:rsidRPr="005937DB" w:rsidRDefault="00746793" w:rsidP="00444E4D">
            <w:pPr>
              <w:widowControl/>
              <w:jc w:val="center"/>
              <w:textAlignment w:val="center"/>
              <w:rPr>
                <w:rFonts w:eastAsia="Times New Roman"/>
                <w:sz w:val="24"/>
                <w:szCs w:val="24"/>
              </w:rPr>
            </w:pPr>
          </w:p>
        </w:tc>
        <w:tc>
          <w:tcPr>
            <w:tcW w:w="1125" w:type="dxa"/>
            <w:gridSpan w:val="2"/>
            <w:tcBorders>
              <w:bottom w:val="single" w:sz="4" w:space="0" w:color="auto"/>
            </w:tcBorders>
            <w:shd w:val="clear" w:color="auto" w:fill="F2F2F2" w:themeFill="background1" w:themeFillShade="F2"/>
            <w:vAlign w:val="center"/>
          </w:tcPr>
          <w:p w14:paraId="14ABD456" w14:textId="77777777" w:rsidR="00746793" w:rsidRPr="005937DB" w:rsidRDefault="00746793" w:rsidP="00444E4D">
            <w:pPr>
              <w:widowControl/>
              <w:jc w:val="center"/>
              <w:textAlignment w:val="center"/>
              <w:rPr>
                <w:rFonts w:eastAsia="Times New Roman"/>
                <w:sz w:val="24"/>
                <w:szCs w:val="24"/>
              </w:rPr>
            </w:pPr>
            <w:r w:rsidRPr="005937DB">
              <w:rPr>
                <w:b/>
                <w:bCs/>
                <w:color w:val="000000"/>
                <w:kern w:val="24"/>
                <w:sz w:val="24"/>
                <w:szCs w:val="24"/>
              </w:rPr>
              <w:t>染色体</w:t>
            </w:r>
          </w:p>
        </w:tc>
        <w:tc>
          <w:tcPr>
            <w:tcW w:w="5051" w:type="dxa"/>
            <w:tcBorders>
              <w:bottom w:val="single" w:sz="4" w:space="0" w:color="auto"/>
            </w:tcBorders>
            <w:shd w:val="clear" w:color="auto" w:fill="F2F2F2" w:themeFill="background1" w:themeFillShade="F2"/>
            <w:vAlign w:val="center"/>
          </w:tcPr>
          <w:p w14:paraId="1EFDAF1A" w14:textId="77777777" w:rsidR="00746793" w:rsidRPr="005937DB" w:rsidRDefault="00746793" w:rsidP="00444E4D">
            <w:pPr>
              <w:widowControl/>
              <w:jc w:val="center"/>
              <w:textAlignment w:val="center"/>
              <w:rPr>
                <w:rFonts w:eastAsia="Times New Roman"/>
                <w:sz w:val="24"/>
                <w:szCs w:val="24"/>
              </w:rPr>
            </w:pPr>
            <w:r w:rsidRPr="005937DB">
              <w:rPr>
                <w:rFonts w:eastAsia="Times New Roman"/>
                <w:b/>
                <w:bCs/>
                <w:color w:val="000000"/>
                <w:kern w:val="24"/>
                <w:sz w:val="24"/>
                <w:szCs w:val="24"/>
              </w:rPr>
              <w:t>DNA</w:t>
            </w:r>
            <w:r w:rsidRPr="005937DB">
              <w:rPr>
                <w:b/>
                <w:bCs/>
                <w:color w:val="000000"/>
                <w:kern w:val="24"/>
                <w:sz w:val="24"/>
                <w:szCs w:val="24"/>
              </w:rPr>
              <w:t>序列</w:t>
            </w:r>
          </w:p>
        </w:tc>
        <w:tc>
          <w:tcPr>
            <w:tcW w:w="1186" w:type="dxa"/>
            <w:tcBorders>
              <w:bottom w:val="single" w:sz="4" w:space="0" w:color="auto"/>
            </w:tcBorders>
            <w:shd w:val="clear" w:color="auto" w:fill="F2F2F2" w:themeFill="background1" w:themeFillShade="F2"/>
            <w:vAlign w:val="center"/>
          </w:tcPr>
          <w:p w14:paraId="05333358" w14:textId="77777777" w:rsidR="00746793" w:rsidRPr="005937DB" w:rsidRDefault="00746793" w:rsidP="00444E4D">
            <w:pPr>
              <w:widowControl/>
              <w:jc w:val="center"/>
              <w:textAlignment w:val="center"/>
              <w:rPr>
                <w:rFonts w:eastAsia="Times New Roman"/>
                <w:sz w:val="24"/>
                <w:szCs w:val="24"/>
              </w:rPr>
            </w:pPr>
            <w:r w:rsidRPr="005937DB">
              <w:rPr>
                <w:b/>
                <w:bCs/>
                <w:color w:val="000000"/>
                <w:kern w:val="24"/>
                <w:sz w:val="24"/>
                <w:szCs w:val="24"/>
              </w:rPr>
              <w:t>起始位置</w:t>
            </w:r>
          </w:p>
        </w:tc>
        <w:tc>
          <w:tcPr>
            <w:tcW w:w="1418" w:type="dxa"/>
            <w:tcBorders>
              <w:bottom w:val="single" w:sz="4" w:space="0" w:color="auto"/>
            </w:tcBorders>
            <w:shd w:val="clear" w:color="auto" w:fill="F2F2F2" w:themeFill="background1" w:themeFillShade="F2"/>
            <w:vAlign w:val="center"/>
          </w:tcPr>
          <w:p w14:paraId="1845619B" w14:textId="77777777" w:rsidR="00746793" w:rsidRPr="005937DB" w:rsidRDefault="00746793" w:rsidP="00444E4D">
            <w:pPr>
              <w:widowControl/>
              <w:jc w:val="center"/>
              <w:textAlignment w:val="center"/>
              <w:rPr>
                <w:rFonts w:eastAsia="Times New Roman"/>
                <w:sz w:val="24"/>
                <w:szCs w:val="24"/>
              </w:rPr>
            </w:pPr>
            <w:r w:rsidRPr="005937DB">
              <w:rPr>
                <w:b/>
                <w:bCs/>
                <w:color w:val="000000"/>
                <w:kern w:val="24"/>
                <w:sz w:val="24"/>
                <w:szCs w:val="24"/>
              </w:rPr>
              <w:t>专利号</w:t>
            </w:r>
          </w:p>
        </w:tc>
        <w:tc>
          <w:tcPr>
            <w:tcW w:w="992" w:type="dxa"/>
            <w:tcBorders>
              <w:bottom w:val="single" w:sz="4" w:space="0" w:color="auto"/>
            </w:tcBorders>
            <w:shd w:val="clear" w:color="auto" w:fill="F2F2F2" w:themeFill="background1" w:themeFillShade="F2"/>
          </w:tcPr>
          <w:p w14:paraId="38BE3859" w14:textId="77777777" w:rsidR="00746793" w:rsidRPr="005937DB" w:rsidRDefault="00746793" w:rsidP="00444E4D">
            <w:pPr>
              <w:widowControl/>
              <w:spacing w:line="360" w:lineRule="auto"/>
              <w:jc w:val="center"/>
              <w:textAlignment w:val="center"/>
              <w:rPr>
                <w:b/>
                <w:bCs/>
                <w:color w:val="000000"/>
                <w:kern w:val="24"/>
                <w:sz w:val="24"/>
                <w:szCs w:val="24"/>
              </w:rPr>
            </w:pPr>
            <w:r w:rsidRPr="005937DB">
              <w:rPr>
                <w:b/>
                <w:bCs/>
                <w:color w:val="000000"/>
                <w:kern w:val="24"/>
                <w:sz w:val="24"/>
                <w:szCs w:val="24"/>
              </w:rPr>
              <w:t>内切酶</w:t>
            </w:r>
          </w:p>
        </w:tc>
      </w:tr>
      <w:tr w:rsidR="00746793" w:rsidRPr="005937DB" w14:paraId="0904EA3D" w14:textId="77777777" w:rsidTr="00746793">
        <w:trPr>
          <w:trHeight w:val="291"/>
        </w:trPr>
        <w:tc>
          <w:tcPr>
            <w:tcW w:w="993" w:type="dxa"/>
            <w:vMerge w:val="restart"/>
            <w:tcBorders>
              <w:top w:val="single" w:sz="4" w:space="0" w:color="auto"/>
            </w:tcBorders>
          </w:tcPr>
          <w:p w14:paraId="197A67E7" w14:textId="77777777" w:rsidR="00746793" w:rsidRPr="005937DB" w:rsidRDefault="00746793" w:rsidP="00444E4D">
            <w:pPr>
              <w:widowControl/>
              <w:jc w:val="left"/>
              <w:textAlignment w:val="center"/>
              <w:rPr>
                <w:rFonts w:eastAsia="Times New Roman"/>
                <w:b/>
                <w:bCs/>
                <w:i/>
                <w:iCs/>
                <w:sz w:val="24"/>
                <w:szCs w:val="24"/>
              </w:rPr>
            </w:pPr>
            <w:r w:rsidRPr="005937DB">
              <w:rPr>
                <w:rFonts w:eastAsia="Times New Roman"/>
                <w:b/>
                <w:bCs/>
                <w:i/>
                <w:iCs/>
                <w:color w:val="000000"/>
                <w:kern w:val="24"/>
                <w:sz w:val="24"/>
                <w:szCs w:val="24"/>
              </w:rPr>
              <w:t>qGCd2</w:t>
            </w:r>
          </w:p>
        </w:tc>
        <w:tc>
          <w:tcPr>
            <w:tcW w:w="236" w:type="dxa"/>
            <w:tcBorders>
              <w:top w:val="single" w:sz="4" w:space="0" w:color="auto"/>
            </w:tcBorders>
          </w:tcPr>
          <w:p w14:paraId="07F0CE61" w14:textId="77777777" w:rsidR="00746793" w:rsidRPr="005937DB" w:rsidRDefault="00746793" w:rsidP="00444E4D">
            <w:pPr>
              <w:widowControl/>
              <w:jc w:val="left"/>
              <w:textAlignment w:val="center"/>
              <w:rPr>
                <w:rFonts w:eastAsia="Times New Roman"/>
                <w:sz w:val="24"/>
                <w:szCs w:val="24"/>
              </w:rPr>
            </w:pPr>
            <w:r w:rsidRPr="005937DB">
              <w:rPr>
                <w:rFonts w:eastAsia="Times New Roman"/>
                <w:color w:val="000000"/>
                <w:kern w:val="24"/>
                <w:sz w:val="24"/>
                <w:szCs w:val="24"/>
              </w:rPr>
              <w:t>F</w:t>
            </w:r>
          </w:p>
        </w:tc>
        <w:tc>
          <w:tcPr>
            <w:tcW w:w="3875" w:type="dxa"/>
            <w:gridSpan w:val="3"/>
            <w:tcBorders>
              <w:top w:val="single" w:sz="4" w:space="0" w:color="auto"/>
            </w:tcBorders>
          </w:tcPr>
          <w:p w14:paraId="3C2A2153" w14:textId="77777777" w:rsidR="00746793" w:rsidRPr="005937DB" w:rsidRDefault="00746793" w:rsidP="00444E4D">
            <w:pPr>
              <w:widowControl/>
              <w:snapToGrid w:val="0"/>
              <w:jc w:val="left"/>
              <w:textAlignment w:val="center"/>
              <w:rPr>
                <w:rFonts w:eastAsia="Times New Roman"/>
                <w:sz w:val="24"/>
                <w:szCs w:val="24"/>
              </w:rPr>
            </w:pPr>
            <w:r w:rsidRPr="005937DB">
              <w:rPr>
                <w:rFonts w:eastAsia="Times New Roman"/>
                <w:color w:val="000000"/>
                <w:kern w:val="24"/>
                <w:sz w:val="24"/>
                <w:szCs w:val="24"/>
              </w:rPr>
              <w:t>CCCATTGATTAGTTCCCTG</w:t>
            </w:r>
          </w:p>
        </w:tc>
        <w:tc>
          <w:tcPr>
            <w:tcW w:w="850" w:type="dxa"/>
            <w:vMerge w:val="restart"/>
            <w:tcBorders>
              <w:top w:val="single" w:sz="4" w:space="0" w:color="auto"/>
            </w:tcBorders>
          </w:tcPr>
          <w:p w14:paraId="374D4EEF" w14:textId="77777777" w:rsidR="00746793" w:rsidRPr="005937DB" w:rsidRDefault="00746793" w:rsidP="00444E4D">
            <w:pPr>
              <w:widowControl/>
              <w:jc w:val="left"/>
              <w:textAlignment w:val="center"/>
              <w:rPr>
                <w:rFonts w:eastAsia="Times New Roman"/>
                <w:sz w:val="24"/>
                <w:szCs w:val="24"/>
              </w:rPr>
            </w:pPr>
            <w:r w:rsidRPr="005937DB">
              <w:rPr>
                <w:rFonts w:eastAsia="Times New Roman"/>
                <w:color w:val="000000"/>
                <w:kern w:val="24"/>
                <w:sz w:val="24"/>
                <w:szCs w:val="24"/>
              </w:rPr>
              <w:t>Chr02</w:t>
            </w:r>
          </w:p>
        </w:tc>
        <w:tc>
          <w:tcPr>
            <w:tcW w:w="5051" w:type="dxa"/>
            <w:vMerge w:val="restart"/>
            <w:tcBorders>
              <w:top w:val="single" w:sz="4" w:space="0" w:color="auto"/>
            </w:tcBorders>
          </w:tcPr>
          <w:p w14:paraId="2BDA023D" w14:textId="77777777" w:rsidR="00746793" w:rsidRPr="006D6AD8" w:rsidRDefault="00746793" w:rsidP="00444E4D">
            <w:pPr>
              <w:widowControl/>
              <w:jc w:val="left"/>
              <w:textAlignment w:val="center"/>
              <w:rPr>
                <w:rFonts w:eastAsia="Times New Roman"/>
                <w:sz w:val="11"/>
                <w:szCs w:val="11"/>
              </w:rPr>
            </w:pPr>
            <w:r w:rsidRPr="006D6AD8">
              <w:rPr>
                <w:rFonts w:eastAsia="Times New Roman"/>
                <w:color w:val="000000"/>
                <w:kern w:val="24"/>
                <w:sz w:val="11"/>
                <w:szCs w:val="11"/>
              </w:rPr>
              <w:t>CCCATTGATTAGTTCCCTGATTTTTCACATAAGCAAAATCTTCTTCCCTGACGAAGTTGACAATGTTGCTC</w:t>
            </w:r>
            <w:r w:rsidRPr="006D6AD8">
              <w:rPr>
                <w:rFonts w:eastAsia="Times New Roman"/>
                <w:color w:val="FF0000"/>
                <w:kern w:val="24"/>
                <w:sz w:val="11"/>
                <w:szCs w:val="11"/>
              </w:rPr>
              <w:t>ATCTCCCTGTTGGGTTTTATTTGCCAGCTC</w:t>
            </w:r>
            <w:r w:rsidRPr="006D6AD8">
              <w:rPr>
                <w:rFonts w:eastAsia="Times New Roman"/>
                <w:color w:val="000000"/>
                <w:kern w:val="24"/>
                <w:sz w:val="11"/>
                <w:szCs w:val="11"/>
              </w:rPr>
              <w:t>CGAGAGAGGCTGCCTGTCATGGAGGACATATGCGGTTTTGTATAGTATAAGGTAATCAGATAAGGTCATTGCGGTATG</w:t>
            </w:r>
          </w:p>
        </w:tc>
        <w:tc>
          <w:tcPr>
            <w:tcW w:w="1186" w:type="dxa"/>
            <w:vMerge w:val="restart"/>
            <w:tcBorders>
              <w:top w:val="single" w:sz="4" w:space="0" w:color="auto"/>
            </w:tcBorders>
            <w:vAlign w:val="center"/>
          </w:tcPr>
          <w:p w14:paraId="6594A8B6" w14:textId="77777777" w:rsidR="00746793" w:rsidRPr="005937DB" w:rsidRDefault="00746793" w:rsidP="00444E4D">
            <w:pPr>
              <w:widowControl/>
              <w:jc w:val="center"/>
              <w:textAlignment w:val="center"/>
              <w:rPr>
                <w:rFonts w:eastAsia="Times New Roman"/>
                <w:sz w:val="24"/>
                <w:szCs w:val="24"/>
              </w:rPr>
            </w:pPr>
            <w:r w:rsidRPr="005937DB">
              <w:rPr>
                <w:rFonts w:eastAsia="Times New Roman"/>
                <w:color w:val="000000"/>
                <w:kern w:val="24"/>
                <w:sz w:val="24"/>
                <w:szCs w:val="24"/>
              </w:rPr>
              <w:t>31169114</w:t>
            </w:r>
          </w:p>
        </w:tc>
        <w:tc>
          <w:tcPr>
            <w:tcW w:w="1418" w:type="dxa"/>
            <w:vMerge w:val="restart"/>
            <w:tcBorders>
              <w:top w:val="single" w:sz="4" w:space="0" w:color="auto"/>
            </w:tcBorders>
            <w:vAlign w:val="center"/>
          </w:tcPr>
          <w:p w14:paraId="1319440F" w14:textId="77777777" w:rsidR="00746793" w:rsidRPr="005937DB" w:rsidRDefault="00746793" w:rsidP="00444E4D">
            <w:pPr>
              <w:widowControl/>
              <w:jc w:val="center"/>
              <w:textAlignment w:val="center"/>
              <w:rPr>
                <w:rFonts w:eastAsia="Times New Roman"/>
                <w:sz w:val="24"/>
                <w:szCs w:val="24"/>
              </w:rPr>
            </w:pPr>
            <w:r w:rsidRPr="005937DB">
              <w:rPr>
                <w:rFonts w:eastAsia="Times New Roman"/>
                <w:color w:val="000000"/>
                <w:kern w:val="24"/>
                <w:sz w:val="24"/>
                <w:szCs w:val="24"/>
              </w:rPr>
              <w:t>CN106967836B</w:t>
            </w:r>
          </w:p>
        </w:tc>
        <w:tc>
          <w:tcPr>
            <w:tcW w:w="992" w:type="dxa"/>
            <w:vMerge w:val="restart"/>
            <w:tcBorders>
              <w:top w:val="single" w:sz="4" w:space="0" w:color="auto"/>
            </w:tcBorders>
          </w:tcPr>
          <w:p w14:paraId="4B54A32E" w14:textId="77777777" w:rsidR="00746793" w:rsidRPr="005937DB" w:rsidRDefault="00746793" w:rsidP="00444E4D">
            <w:pPr>
              <w:widowControl/>
              <w:jc w:val="center"/>
              <w:textAlignment w:val="center"/>
              <w:rPr>
                <w:b/>
                <w:bCs/>
                <w:color w:val="000000"/>
                <w:kern w:val="24"/>
                <w:sz w:val="24"/>
                <w:szCs w:val="24"/>
              </w:rPr>
            </w:pPr>
          </w:p>
        </w:tc>
      </w:tr>
      <w:tr w:rsidR="00746793" w:rsidRPr="005937DB" w14:paraId="4B867103" w14:textId="77777777" w:rsidTr="00746793">
        <w:trPr>
          <w:trHeight w:val="277"/>
        </w:trPr>
        <w:tc>
          <w:tcPr>
            <w:tcW w:w="993" w:type="dxa"/>
            <w:vMerge/>
          </w:tcPr>
          <w:p w14:paraId="1C9AE76D" w14:textId="77777777" w:rsidR="00746793" w:rsidRPr="005937DB" w:rsidRDefault="00746793" w:rsidP="00444E4D">
            <w:pPr>
              <w:widowControl/>
              <w:jc w:val="left"/>
              <w:rPr>
                <w:rFonts w:eastAsia="Times New Roman"/>
                <w:sz w:val="24"/>
                <w:szCs w:val="24"/>
              </w:rPr>
            </w:pPr>
          </w:p>
        </w:tc>
        <w:tc>
          <w:tcPr>
            <w:tcW w:w="236" w:type="dxa"/>
          </w:tcPr>
          <w:p w14:paraId="7DACFC16" w14:textId="77777777" w:rsidR="00746793" w:rsidRPr="005937DB" w:rsidRDefault="00746793" w:rsidP="00444E4D">
            <w:pPr>
              <w:widowControl/>
              <w:jc w:val="left"/>
              <w:textAlignment w:val="center"/>
              <w:rPr>
                <w:rFonts w:eastAsia="Times New Roman"/>
                <w:sz w:val="24"/>
                <w:szCs w:val="24"/>
              </w:rPr>
            </w:pPr>
            <w:r w:rsidRPr="005937DB">
              <w:rPr>
                <w:rFonts w:eastAsia="Times New Roman"/>
                <w:color w:val="000000"/>
                <w:kern w:val="24"/>
                <w:sz w:val="24"/>
                <w:szCs w:val="24"/>
              </w:rPr>
              <w:t>R</w:t>
            </w:r>
          </w:p>
        </w:tc>
        <w:tc>
          <w:tcPr>
            <w:tcW w:w="3875" w:type="dxa"/>
            <w:gridSpan w:val="3"/>
          </w:tcPr>
          <w:p w14:paraId="704FE0BC" w14:textId="77777777" w:rsidR="00746793" w:rsidRPr="005937DB" w:rsidRDefault="00746793" w:rsidP="00444E4D">
            <w:pPr>
              <w:widowControl/>
              <w:snapToGrid w:val="0"/>
              <w:jc w:val="left"/>
              <w:textAlignment w:val="center"/>
              <w:rPr>
                <w:rFonts w:eastAsia="Times New Roman"/>
                <w:sz w:val="24"/>
                <w:szCs w:val="24"/>
              </w:rPr>
            </w:pPr>
            <w:r w:rsidRPr="005937DB">
              <w:rPr>
                <w:rFonts w:eastAsia="Times New Roman"/>
                <w:color w:val="000000"/>
                <w:kern w:val="24"/>
                <w:sz w:val="24"/>
                <w:szCs w:val="24"/>
              </w:rPr>
              <w:t>CATACCGCAATGACCTTATC</w:t>
            </w:r>
          </w:p>
        </w:tc>
        <w:tc>
          <w:tcPr>
            <w:tcW w:w="850" w:type="dxa"/>
            <w:vMerge/>
          </w:tcPr>
          <w:p w14:paraId="436D792B" w14:textId="77777777" w:rsidR="00746793" w:rsidRPr="005937DB" w:rsidRDefault="00746793" w:rsidP="00444E4D">
            <w:pPr>
              <w:widowControl/>
              <w:jc w:val="left"/>
              <w:rPr>
                <w:rFonts w:eastAsia="Times New Roman"/>
                <w:sz w:val="24"/>
                <w:szCs w:val="24"/>
              </w:rPr>
            </w:pPr>
          </w:p>
        </w:tc>
        <w:tc>
          <w:tcPr>
            <w:tcW w:w="5051" w:type="dxa"/>
            <w:vMerge/>
          </w:tcPr>
          <w:p w14:paraId="59CE3D9D" w14:textId="77777777" w:rsidR="00746793" w:rsidRPr="006D6AD8" w:rsidRDefault="00746793" w:rsidP="00444E4D">
            <w:pPr>
              <w:widowControl/>
              <w:jc w:val="left"/>
              <w:rPr>
                <w:rFonts w:eastAsia="Times New Roman"/>
                <w:sz w:val="11"/>
                <w:szCs w:val="11"/>
              </w:rPr>
            </w:pPr>
          </w:p>
        </w:tc>
        <w:tc>
          <w:tcPr>
            <w:tcW w:w="1186" w:type="dxa"/>
            <w:vMerge/>
            <w:vAlign w:val="center"/>
          </w:tcPr>
          <w:p w14:paraId="581E8574" w14:textId="77777777" w:rsidR="00746793" w:rsidRPr="005937DB" w:rsidRDefault="00746793" w:rsidP="00444E4D">
            <w:pPr>
              <w:widowControl/>
              <w:jc w:val="center"/>
              <w:rPr>
                <w:rFonts w:eastAsia="Times New Roman"/>
                <w:sz w:val="24"/>
                <w:szCs w:val="24"/>
              </w:rPr>
            </w:pPr>
          </w:p>
        </w:tc>
        <w:tc>
          <w:tcPr>
            <w:tcW w:w="1418" w:type="dxa"/>
            <w:vMerge/>
            <w:vAlign w:val="center"/>
          </w:tcPr>
          <w:p w14:paraId="25F28FAE" w14:textId="77777777" w:rsidR="00746793" w:rsidRPr="005937DB" w:rsidRDefault="00746793" w:rsidP="00444E4D">
            <w:pPr>
              <w:widowControl/>
              <w:jc w:val="center"/>
              <w:rPr>
                <w:rFonts w:eastAsia="Times New Roman"/>
                <w:sz w:val="24"/>
                <w:szCs w:val="24"/>
              </w:rPr>
            </w:pPr>
          </w:p>
        </w:tc>
        <w:tc>
          <w:tcPr>
            <w:tcW w:w="992" w:type="dxa"/>
            <w:vMerge/>
          </w:tcPr>
          <w:p w14:paraId="657EC633" w14:textId="77777777" w:rsidR="00746793" w:rsidRPr="005937DB" w:rsidRDefault="00746793" w:rsidP="00444E4D">
            <w:pPr>
              <w:widowControl/>
              <w:jc w:val="center"/>
              <w:rPr>
                <w:rFonts w:eastAsia="Times New Roman"/>
                <w:sz w:val="24"/>
                <w:szCs w:val="24"/>
              </w:rPr>
            </w:pPr>
          </w:p>
        </w:tc>
      </w:tr>
      <w:tr w:rsidR="00746793" w:rsidRPr="005937DB" w14:paraId="3D1C8230" w14:textId="77777777" w:rsidTr="00746793">
        <w:trPr>
          <w:trHeight w:val="259"/>
        </w:trPr>
        <w:tc>
          <w:tcPr>
            <w:tcW w:w="993" w:type="dxa"/>
            <w:vMerge w:val="restart"/>
            <w:shd w:val="clear" w:color="auto" w:fill="F2F2F2" w:themeFill="background1" w:themeFillShade="F2"/>
          </w:tcPr>
          <w:p w14:paraId="7FAA5BCC" w14:textId="77777777" w:rsidR="00746793" w:rsidRPr="005937DB" w:rsidRDefault="00746793" w:rsidP="00444E4D">
            <w:pPr>
              <w:widowControl/>
              <w:jc w:val="left"/>
              <w:textAlignment w:val="center"/>
              <w:rPr>
                <w:rFonts w:eastAsia="Times New Roman"/>
                <w:b/>
                <w:bCs/>
                <w:i/>
                <w:iCs/>
                <w:sz w:val="24"/>
                <w:szCs w:val="24"/>
              </w:rPr>
            </w:pPr>
            <w:r w:rsidRPr="005937DB">
              <w:rPr>
                <w:rFonts w:eastAsia="Times New Roman"/>
                <w:b/>
                <w:bCs/>
                <w:i/>
                <w:iCs/>
                <w:color w:val="000000"/>
                <w:kern w:val="24"/>
                <w:sz w:val="24"/>
                <w:szCs w:val="24"/>
              </w:rPr>
              <w:t>LCd-11</w:t>
            </w:r>
          </w:p>
        </w:tc>
        <w:tc>
          <w:tcPr>
            <w:tcW w:w="236" w:type="dxa"/>
            <w:shd w:val="clear" w:color="auto" w:fill="F2F2F2" w:themeFill="background1" w:themeFillShade="F2"/>
          </w:tcPr>
          <w:p w14:paraId="4590ADE6" w14:textId="77777777" w:rsidR="00746793" w:rsidRPr="005937DB" w:rsidRDefault="00746793" w:rsidP="00444E4D">
            <w:pPr>
              <w:widowControl/>
              <w:jc w:val="left"/>
              <w:textAlignment w:val="center"/>
              <w:rPr>
                <w:rFonts w:eastAsia="Times New Roman"/>
                <w:sz w:val="24"/>
                <w:szCs w:val="24"/>
              </w:rPr>
            </w:pPr>
            <w:r w:rsidRPr="005937DB">
              <w:rPr>
                <w:rFonts w:eastAsia="Times New Roman"/>
                <w:color w:val="000000"/>
                <w:kern w:val="24"/>
                <w:sz w:val="24"/>
                <w:szCs w:val="24"/>
              </w:rPr>
              <w:t>F</w:t>
            </w:r>
          </w:p>
        </w:tc>
        <w:tc>
          <w:tcPr>
            <w:tcW w:w="3875" w:type="dxa"/>
            <w:gridSpan w:val="3"/>
            <w:shd w:val="clear" w:color="auto" w:fill="F2F2F2" w:themeFill="background1" w:themeFillShade="F2"/>
          </w:tcPr>
          <w:p w14:paraId="5A6C3615" w14:textId="77777777" w:rsidR="00746793" w:rsidRPr="005937DB" w:rsidRDefault="00746793" w:rsidP="00444E4D">
            <w:pPr>
              <w:widowControl/>
              <w:snapToGrid w:val="0"/>
              <w:jc w:val="left"/>
              <w:textAlignment w:val="center"/>
              <w:rPr>
                <w:rFonts w:eastAsia="Times New Roman"/>
                <w:sz w:val="24"/>
                <w:szCs w:val="24"/>
              </w:rPr>
            </w:pPr>
            <w:r w:rsidRPr="005937DB">
              <w:rPr>
                <w:rFonts w:eastAsia="Times New Roman"/>
                <w:color w:val="000000"/>
                <w:kern w:val="24"/>
                <w:sz w:val="24"/>
                <w:szCs w:val="24"/>
              </w:rPr>
              <w:t>CTTCCGCATACCACTGAACTTG</w:t>
            </w:r>
          </w:p>
        </w:tc>
        <w:tc>
          <w:tcPr>
            <w:tcW w:w="850" w:type="dxa"/>
            <w:vMerge w:val="restart"/>
            <w:shd w:val="clear" w:color="auto" w:fill="F2F2F2" w:themeFill="background1" w:themeFillShade="F2"/>
          </w:tcPr>
          <w:p w14:paraId="0463A231" w14:textId="77777777" w:rsidR="00746793" w:rsidRPr="005937DB" w:rsidRDefault="00746793" w:rsidP="00444E4D">
            <w:pPr>
              <w:widowControl/>
              <w:jc w:val="left"/>
              <w:textAlignment w:val="center"/>
              <w:rPr>
                <w:rFonts w:eastAsia="Times New Roman"/>
                <w:sz w:val="24"/>
                <w:szCs w:val="24"/>
              </w:rPr>
            </w:pPr>
            <w:r w:rsidRPr="005937DB">
              <w:rPr>
                <w:rFonts w:eastAsia="Times New Roman"/>
                <w:color w:val="000000"/>
                <w:kern w:val="24"/>
                <w:sz w:val="24"/>
                <w:szCs w:val="24"/>
              </w:rPr>
              <w:t>Chr03</w:t>
            </w:r>
          </w:p>
        </w:tc>
        <w:tc>
          <w:tcPr>
            <w:tcW w:w="5051" w:type="dxa"/>
            <w:vMerge w:val="restart"/>
            <w:shd w:val="clear" w:color="auto" w:fill="F2F2F2" w:themeFill="background1" w:themeFillShade="F2"/>
          </w:tcPr>
          <w:p w14:paraId="7D51EE1D" w14:textId="77777777" w:rsidR="00746793" w:rsidRPr="006D6AD8" w:rsidRDefault="00746793" w:rsidP="00444E4D">
            <w:pPr>
              <w:widowControl/>
              <w:jc w:val="left"/>
              <w:textAlignment w:val="center"/>
              <w:rPr>
                <w:rFonts w:eastAsia="Times New Roman"/>
                <w:sz w:val="11"/>
                <w:szCs w:val="11"/>
              </w:rPr>
            </w:pPr>
            <w:r w:rsidRPr="006D6AD8">
              <w:rPr>
                <w:rFonts w:eastAsia="Times New Roman"/>
                <w:color w:val="000000"/>
                <w:kern w:val="24"/>
                <w:sz w:val="11"/>
                <w:szCs w:val="11"/>
              </w:rPr>
              <w:t>CTTCCGCATACCACTGAACTTGTTTGTTTGTGTGGTGCTTTACAATGTAAGTGAAAGTGTTCTTACTGAATCTCATGATTCTAATCTGTTGATTTCCTTCAAAAATAACATTTTTTTCTGTGAATTTTGCAGGTGAATGCATTCCCTATCACTGTCATGTTTGGCATGTGTTCTATCTTCCTCTTCATGGCGGCAATCCTGCAGAGACGGCTAATGGTTGTTTCTGACCTACACAAATCATCGACAAGTATGCATCTTTCTTCATTACTCCACATATAAAAACTAAAATCGCTTTGCCAATCAATTTCTTTGATTCCTAACTGTTGGGGTTAACATTTTCTGCAGAAGCACAAGAGATGG</w:t>
            </w:r>
            <w:r w:rsidRPr="006D6AD8">
              <w:rPr>
                <w:rFonts w:eastAsia="Times New Roman"/>
                <w:color w:val="FF0000"/>
                <w:kern w:val="24"/>
                <w:sz w:val="11"/>
                <w:szCs w:val="11"/>
              </w:rPr>
              <w:t>W</w:t>
            </w:r>
            <w:r w:rsidRPr="006D6AD8">
              <w:rPr>
                <w:rFonts w:eastAsia="Times New Roman"/>
                <w:color w:val="000000"/>
                <w:kern w:val="24"/>
                <w:sz w:val="11"/>
                <w:szCs w:val="11"/>
              </w:rPr>
              <w:t>TGATGAAGATGAGCCACTGAATCCTTAAGG</w:t>
            </w:r>
          </w:p>
        </w:tc>
        <w:tc>
          <w:tcPr>
            <w:tcW w:w="1186" w:type="dxa"/>
            <w:vMerge w:val="restart"/>
            <w:shd w:val="clear" w:color="auto" w:fill="F2F2F2" w:themeFill="background1" w:themeFillShade="F2"/>
            <w:vAlign w:val="center"/>
          </w:tcPr>
          <w:p w14:paraId="4B28D734" w14:textId="77777777" w:rsidR="00746793" w:rsidRPr="005937DB" w:rsidRDefault="00746793" w:rsidP="00444E4D">
            <w:pPr>
              <w:widowControl/>
              <w:jc w:val="center"/>
              <w:textAlignment w:val="center"/>
              <w:rPr>
                <w:rFonts w:eastAsia="Times New Roman"/>
                <w:sz w:val="24"/>
                <w:szCs w:val="24"/>
              </w:rPr>
            </w:pPr>
            <w:r w:rsidRPr="005937DB">
              <w:rPr>
                <w:rFonts w:eastAsia="Times New Roman"/>
                <w:color w:val="000000"/>
                <w:kern w:val="24"/>
                <w:sz w:val="24"/>
                <w:szCs w:val="24"/>
              </w:rPr>
              <w:t>845677</w:t>
            </w:r>
          </w:p>
        </w:tc>
        <w:tc>
          <w:tcPr>
            <w:tcW w:w="1418" w:type="dxa"/>
            <w:vMerge w:val="restart"/>
            <w:shd w:val="clear" w:color="auto" w:fill="F2F2F2" w:themeFill="background1" w:themeFillShade="F2"/>
            <w:vAlign w:val="center"/>
          </w:tcPr>
          <w:p w14:paraId="78D4CBB7" w14:textId="77777777" w:rsidR="00746793" w:rsidRPr="005937DB" w:rsidRDefault="00746793" w:rsidP="00444E4D">
            <w:pPr>
              <w:widowControl/>
              <w:jc w:val="center"/>
              <w:textAlignment w:val="center"/>
              <w:rPr>
                <w:rFonts w:eastAsia="Times New Roman"/>
                <w:sz w:val="24"/>
                <w:szCs w:val="24"/>
              </w:rPr>
            </w:pPr>
            <w:r w:rsidRPr="005937DB">
              <w:rPr>
                <w:rFonts w:eastAsia="Times New Roman"/>
                <w:color w:val="000000"/>
                <w:kern w:val="24"/>
                <w:sz w:val="24"/>
                <w:szCs w:val="24"/>
              </w:rPr>
              <w:t>CN105671156B</w:t>
            </w:r>
          </w:p>
        </w:tc>
        <w:tc>
          <w:tcPr>
            <w:tcW w:w="992" w:type="dxa"/>
            <w:vMerge w:val="restart"/>
            <w:shd w:val="clear" w:color="auto" w:fill="F2F2F2" w:themeFill="background1" w:themeFillShade="F2"/>
          </w:tcPr>
          <w:p w14:paraId="169825EB" w14:textId="77777777" w:rsidR="00746793" w:rsidRPr="005937DB" w:rsidRDefault="00746793" w:rsidP="00444E4D">
            <w:pPr>
              <w:widowControl/>
              <w:jc w:val="center"/>
              <w:textAlignment w:val="center"/>
              <w:rPr>
                <w:rFonts w:eastAsia="Times New Roman"/>
                <w:color w:val="000000"/>
                <w:kern w:val="24"/>
                <w:sz w:val="24"/>
                <w:szCs w:val="24"/>
              </w:rPr>
            </w:pPr>
          </w:p>
          <w:p w14:paraId="65F3545A" w14:textId="77777777" w:rsidR="00746793" w:rsidRPr="005937DB" w:rsidRDefault="00746793" w:rsidP="00444E4D">
            <w:pPr>
              <w:widowControl/>
              <w:jc w:val="center"/>
              <w:textAlignment w:val="center"/>
              <w:rPr>
                <w:rFonts w:eastAsia="Times New Roman"/>
                <w:color w:val="000000"/>
                <w:kern w:val="24"/>
                <w:sz w:val="24"/>
                <w:szCs w:val="24"/>
              </w:rPr>
            </w:pPr>
          </w:p>
          <w:p w14:paraId="42F7F270" w14:textId="77777777" w:rsidR="00746793" w:rsidRPr="005937DB" w:rsidRDefault="00746793" w:rsidP="00444E4D">
            <w:pPr>
              <w:widowControl/>
              <w:jc w:val="center"/>
              <w:textAlignment w:val="center"/>
              <w:rPr>
                <w:rFonts w:eastAsia="Times New Roman"/>
                <w:color w:val="000000"/>
                <w:kern w:val="24"/>
                <w:sz w:val="24"/>
                <w:szCs w:val="24"/>
              </w:rPr>
            </w:pPr>
            <w:proofErr w:type="spellStart"/>
            <w:r w:rsidRPr="005937DB">
              <w:rPr>
                <w:rFonts w:eastAsia="Times New Roman"/>
                <w:color w:val="000000"/>
                <w:kern w:val="24"/>
                <w:sz w:val="24"/>
                <w:szCs w:val="24"/>
              </w:rPr>
              <w:t>TaqI</w:t>
            </w:r>
            <w:proofErr w:type="spellEnd"/>
          </w:p>
        </w:tc>
      </w:tr>
      <w:tr w:rsidR="00746793" w:rsidRPr="005937DB" w14:paraId="397AC6F3" w14:textId="77777777" w:rsidTr="00746793">
        <w:trPr>
          <w:trHeight w:val="277"/>
        </w:trPr>
        <w:tc>
          <w:tcPr>
            <w:tcW w:w="993" w:type="dxa"/>
            <w:vMerge/>
          </w:tcPr>
          <w:p w14:paraId="09BB3A91" w14:textId="77777777" w:rsidR="00746793" w:rsidRPr="005937DB" w:rsidRDefault="00746793" w:rsidP="00444E4D">
            <w:pPr>
              <w:widowControl/>
              <w:jc w:val="left"/>
              <w:rPr>
                <w:rFonts w:eastAsia="Times New Roman"/>
                <w:sz w:val="24"/>
                <w:szCs w:val="24"/>
              </w:rPr>
            </w:pPr>
          </w:p>
        </w:tc>
        <w:tc>
          <w:tcPr>
            <w:tcW w:w="236" w:type="dxa"/>
            <w:shd w:val="clear" w:color="auto" w:fill="F2F2F2" w:themeFill="background1" w:themeFillShade="F2"/>
          </w:tcPr>
          <w:p w14:paraId="6EC278F5" w14:textId="77777777" w:rsidR="00746793" w:rsidRPr="005937DB" w:rsidRDefault="00746793" w:rsidP="00444E4D">
            <w:pPr>
              <w:widowControl/>
              <w:jc w:val="left"/>
              <w:textAlignment w:val="center"/>
              <w:rPr>
                <w:rFonts w:eastAsia="Times New Roman"/>
                <w:sz w:val="24"/>
                <w:szCs w:val="24"/>
              </w:rPr>
            </w:pPr>
            <w:r w:rsidRPr="005937DB">
              <w:rPr>
                <w:rFonts w:eastAsia="Times New Roman"/>
                <w:color w:val="000000"/>
                <w:kern w:val="24"/>
                <w:sz w:val="24"/>
                <w:szCs w:val="24"/>
              </w:rPr>
              <w:t>R</w:t>
            </w:r>
          </w:p>
        </w:tc>
        <w:tc>
          <w:tcPr>
            <w:tcW w:w="3875" w:type="dxa"/>
            <w:gridSpan w:val="3"/>
            <w:shd w:val="clear" w:color="auto" w:fill="F2F2F2" w:themeFill="background1" w:themeFillShade="F2"/>
          </w:tcPr>
          <w:p w14:paraId="35A73642" w14:textId="77777777" w:rsidR="00746793" w:rsidRPr="005937DB" w:rsidRDefault="00746793" w:rsidP="00444E4D">
            <w:pPr>
              <w:widowControl/>
              <w:snapToGrid w:val="0"/>
              <w:ind w:right="-135"/>
              <w:jc w:val="left"/>
              <w:textAlignment w:val="center"/>
              <w:rPr>
                <w:rFonts w:eastAsia="Times New Roman"/>
                <w:sz w:val="24"/>
                <w:szCs w:val="24"/>
              </w:rPr>
            </w:pPr>
            <w:r w:rsidRPr="005937DB">
              <w:rPr>
                <w:rFonts w:eastAsia="Times New Roman"/>
                <w:color w:val="000000"/>
                <w:kern w:val="24"/>
                <w:sz w:val="24"/>
                <w:szCs w:val="24"/>
              </w:rPr>
              <w:t>CCTTAAGGATTCAGTGGCTC</w:t>
            </w:r>
          </w:p>
        </w:tc>
        <w:tc>
          <w:tcPr>
            <w:tcW w:w="850" w:type="dxa"/>
            <w:vMerge/>
          </w:tcPr>
          <w:p w14:paraId="6AD94124" w14:textId="77777777" w:rsidR="00746793" w:rsidRPr="005937DB" w:rsidRDefault="00746793" w:rsidP="00444E4D">
            <w:pPr>
              <w:widowControl/>
              <w:jc w:val="left"/>
              <w:rPr>
                <w:rFonts w:eastAsia="Times New Roman"/>
                <w:sz w:val="24"/>
                <w:szCs w:val="24"/>
              </w:rPr>
            </w:pPr>
          </w:p>
        </w:tc>
        <w:tc>
          <w:tcPr>
            <w:tcW w:w="5051" w:type="dxa"/>
            <w:vMerge/>
          </w:tcPr>
          <w:p w14:paraId="2BA4E0A4" w14:textId="77777777" w:rsidR="00746793" w:rsidRPr="006D6AD8" w:rsidRDefault="00746793" w:rsidP="00444E4D">
            <w:pPr>
              <w:widowControl/>
              <w:jc w:val="left"/>
              <w:rPr>
                <w:rFonts w:eastAsia="Times New Roman"/>
                <w:sz w:val="11"/>
                <w:szCs w:val="11"/>
              </w:rPr>
            </w:pPr>
          </w:p>
        </w:tc>
        <w:tc>
          <w:tcPr>
            <w:tcW w:w="1186" w:type="dxa"/>
            <w:vMerge/>
            <w:vAlign w:val="center"/>
          </w:tcPr>
          <w:p w14:paraId="6F4AB00B" w14:textId="77777777" w:rsidR="00746793" w:rsidRPr="005937DB" w:rsidRDefault="00746793" w:rsidP="00444E4D">
            <w:pPr>
              <w:widowControl/>
              <w:jc w:val="center"/>
              <w:rPr>
                <w:rFonts w:eastAsia="Times New Roman"/>
                <w:sz w:val="24"/>
                <w:szCs w:val="24"/>
              </w:rPr>
            </w:pPr>
          </w:p>
        </w:tc>
        <w:tc>
          <w:tcPr>
            <w:tcW w:w="1418" w:type="dxa"/>
            <w:vMerge/>
            <w:vAlign w:val="center"/>
          </w:tcPr>
          <w:p w14:paraId="1F50863E" w14:textId="77777777" w:rsidR="00746793" w:rsidRPr="005937DB" w:rsidRDefault="00746793" w:rsidP="00444E4D">
            <w:pPr>
              <w:widowControl/>
              <w:jc w:val="center"/>
              <w:rPr>
                <w:rFonts w:eastAsia="Times New Roman"/>
                <w:sz w:val="24"/>
                <w:szCs w:val="24"/>
              </w:rPr>
            </w:pPr>
          </w:p>
        </w:tc>
        <w:tc>
          <w:tcPr>
            <w:tcW w:w="992" w:type="dxa"/>
            <w:vMerge/>
          </w:tcPr>
          <w:p w14:paraId="6F3AAFE5" w14:textId="77777777" w:rsidR="00746793" w:rsidRPr="005937DB" w:rsidRDefault="00746793" w:rsidP="00444E4D">
            <w:pPr>
              <w:widowControl/>
              <w:jc w:val="center"/>
              <w:textAlignment w:val="center"/>
              <w:rPr>
                <w:rFonts w:eastAsia="Times New Roman"/>
                <w:color w:val="000000"/>
                <w:kern w:val="24"/>
                <w:sz w:val="24"/>
                <w:szCs w:val="24"/>
              </w:rPr>
            </w:pPr>
          </w:p>
        </w:tc>
      </w:tr>
      <w:tr w:rsidR="00746793" w:rsidRPr="005937DB" w14:paraId="0967A16D" w14:textId="77777777" w:rsidTr="00746793">
        <w:trPr>
          <w:trHeight w:val="282"/>
        </w:trPr>
        <w:tc>
          <w:tcPr>
            <w:tcW w:w="993" w:type="dxa"/>
            <w:vMerge w:val="restart"/>
          </w:tcPr>
          <w:p w14:paraId="362F1B57" w14:textId="77777777" w:rsidR="00746793" w:rsidRPr="005937DB" w:rsidRDefault="00746793" w:rsidP="00444E4D">
            <w:pPr>
              <w:widowControl/>
              <w:jc w:val="left"/>
              <w:textAlignment w:val="center"/>
              <w:rPr>
                <w:rFonts w:eastAsia="Times New Roman"/>
                <w:b/>
                <w:bCs/>
                <w:i/>
                <w:iCs/>
                <w:sz w:val="24"/>
                <w:szCs w:val="24"/>
              </w:rPr>
            </w:pPr>
            <w:r w:rsidRPr="005937DB">
              <w:rPr>
                <w:rFonts w:eastAsia="Times New Roman"/>
                <w:b/>
                <w:bCs/>
                <w:i/>
                <w:iCs/>
                <w:color w:val="000000"/>
                <w:kern w:val="24"/>
                <w:sz w:val="24"/>
                <w:szCs w:val="24"/>
              </w:rPr>
              <w:t>LCd-38</w:t>
            </w:r>
          </w:p>
        </w:tc>
        <w:tc>
          <w:tcPr>
            <w:tcW w:w="236" w:type="dxa"/>
          </w:tcPr>
          <w:p w14:paraId="4838A1E3" w14:textId="77777777" w:rsidR="00746793" w:rsidRPr="005937DB" w:rsidRDefault="00746793" w:rsidP="00444E4D">
            <w:pPr>
              <w:widowControl/>
              <w:jc w:val="left"/>
              <w:textAlignment w:val="center"/>
              <w:rPr>
                <w:rFonts w:eastAsia="Times New Roman"/>
                <w:sz w:val="24"/>
                <w:szCs w:val="24"/>
              </w:rPr>
            </w:pPr>
            <w:r w:rsidRPr="005937DB">
              <w:rPr>
                <w:rFonts w:eastAsia="Times New Roman"/>
                <w:color w:val="000000"/>
                <w:kern w:val="24"/>
                <w:sz w:val="24"/>
                <w:szCs w:val="24"/>
              </w:rPr>
              <w:t>F</w:t>
            </w:r>
          </w:p>
        </w:tc>
        <w:tc>
          <w:tcPr>
            <w:tcW w:w="3875" w:type="dxa"/>
            <w:gridSpan w:val="3"/>
          </w:tcPr>
          <w:p w14:paraId="3FA74DAB" w14:textId="77777777" w:rsidR="00746793" w:rsidRPr="005937DB" w:rsidRDefault="00746793" w:rsidP="00444E4D">
            <w:pPr>
              <w:widowControl/>
              <w:snapToGrid w:val="0"/>
              <w:jc w:val="left"/>
              <w:textAlignment w:val="center"/>
              <w:rPr>
                <w:rFonts w:eastAsia="Times New Roman"/>
                <w:sz w:val="24"/>
                <w:szCs w:val="24"/>
              </w:rPr>
            </w:pPr>
            <w:r w:rsidRPr="005937DB">
              <w:rPr>
                <w:rFonts w:eastAsia="Times New Roman"/>
                <w:color w:val="000000"/>
                <w:kern w:val="24"/>
                <w:sz w:val="24"/>
                <w:szCs w:val="24"/>
              </w:rPr>
              <w:t>GTCACAAAGAAGAAATAATGGC</w:t>
            </w:r>
          </w:p>
        </w:tc>
        <w:tc>
          <w:tcPr>
            <w:tcW w:w="850" w:type="dxa"/>
            <w:vMerge w:val="restart"/>
          </w:tcPr>
          <w:p w14:paraId="105B688C" w14:textId="77777777" w:rsidR="00746793" w:rsidRPr="005937DB" w:rsidRDefault="00746793" w:rsidP="00444E4D">
            <w:pPr>
              <w:widowControl/>
              <w:jc w:val="left"/>
              <w:textAlignment w:val="center"/>
              <w:rPr>
                <w:rFonts w:eastAsia="Times New Roman"/>
                <w:sz w:val="24"/>
                <w:szCs w:val="24"/>
              </w:rPr>
            </w:pPr>
            <w:r w:rsidRPr="005937DB">
              <w:rPr>
                <w:rFonts w:eastAsia="Times New Roman"/>
                <w:color w:val="000000"/>
                <w:kern w:val="24"/>
                <w:sz w:val="24"/>
                <w:szCs w:val="24"/>
              </w:rPr>
              <w:t>Chr10</w:t>
            </w:r>
          </w:p>
        </w:tc>
        <w:tc>
          <w:tcPr>
            <w:tcW w:w="5051" w:type="dxa"/>
            <w:vMerge w:val="restart"/>
          </w:tcPr>
          <w:p w14:paraId="1DC68B05" w14:textId="77777777" w:rsidR="00746793" w:rsidRPr="006D6AD8" w:rsidRDefault="00746793" w:rsidP="00444E4D">
            <w:pPr>
              <w:widowControl/>
              <w:jc w:val="left"/>
              <w:textAlignment w:val="center"/>
              <w:rPr>
                <w:rFonts w:eastAsia="Times New Roman"/>
                <w:sz w:val="11"/>
                <w:szCs w:val="11"/>
              </w:rPr>
            </w:pPr>
            <w:r w:rsidRPr="006D6AD8">
              <w:rPr>
                <w:rFonts w:eastAsia="Times New Roman"/>
                <w:color w:val="000000"/>
                <w:kern w:val="24"/>
                <w:sz w:val="11"/>
                <w:szCs w:val="11"/>
              </w:rPr>
              <w:t>GTCACAAAGAAGAAATAATGGCACCATGGTAACTATGCAAGTGGTGAAAGTCTTCAACTGAAAAACCATTTGCTTTTGTTTTCCTTATGGTGCAGTATTCTAACCAAATCAAGAATCATATGTAGAGATTGCAGGGTATTTTATATTTTAATGAAACATTTCACAGGATAAGCATACAGATGCCTTCTCCAATACTGGCTTCAGACAAAAGCAAAGGATATCAGCTAAGACAGAATGATGATGTCATTGGCAGGCAGCAGGGAAGTGGTAAAAGCACCCACA</w:t>
            </w:r>
            <w:r w:rsidRPr="006D6AD8">
              <w:rPr>
                <w:rFonts w:eastAsia="Times New Roman"/>
                <w:b/>
                <w:bCs/>
                <w:color w:val="FF0000"/>
                <w:kern w:val="24"/>
                <w:sz w:val="11"/>
                <w:szCs w:val="11"/>
              </w:rPr>
              <w:t>Y</w:t>
            </w:r>
            <w:r w:rsidRPr="006D6AD8">
              <w:rPr>
                <w:rFonts w:eastAsia="Times New Roman"/>
                <w:color w:val="000000"/>
                <w:kern w:val="24"/>
                <w:sz w:val="11"/>
                <w:szCs w:val="11"/>
              </w:rPr>
              <w:t>TGTGTAGGTAAGCATTCCATAAG</w:t>
            </w:r>
          </w:p>
        </w:tc>
        <w:tc>
          <w:tcPr>
            <w:tcW w:w="1186" w:type="dxa"/>
            <w:vMerge w:val="restart"/>
            <w:vAlign w:val="center"/>
          </w:tcPr>
          <w:p w14:paraId="64CFEF38" w14:textId="77777777" w:rsidR="00746793" w:rsidRPr="005937DB" w:rsidRDefault="00746793" w:rsidP="00444E4D">
            <w:pPr>
              <w:widowControl/>
              <w:jc w:val="center"/>
              <w:textAlignment w:val="center"/>
              <w:rPr>
                <w:rFonts w:eastAsia="Times New Roman"/>
                <w:sz w:val="24"/>
                <w:szCs w:val="24"/>
              </w:rPr>
            </w:pPr>
            <w:r w:rsidRPr="005937DB">
              <w:rPr>
                <w:rFonts w:eastAsia="Times New Roman"/>
                <w:color w:val="000000"/>
                <w:kern w:val="24"/>
                <w:sz w:val="24"/>
                <w:szCs w:val="24"/>
              </w:rPr>
              <w:t>20089673</w:t>
            </w:r>
          </w:p>
        </w:tc>
        <w:tc>
          <w:tcPr>
            <w:tcW w:w="1418" w:type="dxa"/>
            <w:vMerge w:val="restart"/>
            <w:vAlign w:val="center"/>
          </w:tcPr>
          <w:p w14:paraId="18191E39" w14:textId="77777777" w:rsidR="00746793" w:rsidRPr="005937DB" w:rsidRDefault="00746793" w:rsidP="00444E4D">
            <w:pPr>
              <w:widowControl/>
              <w:jc w:val="center"/>
              <w:textAlignment w:val="center"/>
              <w:rPr>
                <w:rFonts w:eastAsia="Times New Roman"/>
                <w:sz w:val="24"/>
                <w:szCs w:val="24"/>
              </w:rPr>
            </w:pPr>
            <w:r w:rsidRPr="005937DB">
              <w:rPr>
                <w:rFonts w:eastAsia="Times New Roman"/>
                <w:color w:val="000000"/>
                <w:kern w:val="24"/>
                <w:sz w:val="24"/>
                <w:szCs w:val="24"/>
              </w:rPr>
              <w:t>CN105543397B</w:t>
            </w:r>
          </w:p>
        </w:tc>
        <w:tc>
          <w:tcPr>
            <w:tcW w:w="992" w:type="dxa"/>
            <w:vMerge w:val="restart"/>
          </w:tcPr>
          <w:p w14:paraId="16A9333F" w14:textId="77777777" w:rsidR="00746793" w:rsidRPr="005937DB" w:rsidRDefault="00746793" w:rsidP="00444E4D">
            <w:pPr>
              <w:widowControl/>
              <w:jc w:val="center"/>
              <w:textAlignment w:val="center"/>
              <w:rPr>
                <w:rFonts w:eastAsiaTheme="minorEastAsia"/>
                <w:color w:val="000000"/>
                <w:kern w:val="24"/>
                <w:sz w:val="24"/>
                <w:szCs w:val="24"/>
              </w:rPr>
            </w:pPr>
          </w:p>
          <w:p w14:paraId="741FB6C0" w14:textId="77777777" w:rsidR="00746793" w:rsidRPr="005937DB" w:rsidRDefault="00746793" w:rsidP="00444E4D">
            <w:pPr>
              <w:widowControl/>
              <w:jc w:val="center"/>
              <w:textAlignment w:val="center"/>
              <w:rPr>
                <w:rFonts w:eastAsiaTheme="minorEastAsia"/>
                <w:color w:val="000000"/>
                <w:kern w:val="24"/>
                <w:sz w:val="24"/>
                <w:szCs w:val="24"/>
              </w:rPr>
            </w:pPr>
          </w:p>
          <w:p w14:paraId="7FB2CCCC" w14:textId="77777777" w:rsidR="00746793" w:rsidRPr="005937DB" w:rsidRDefault="00746793" w:rsidP="00444E4D">
            <w:pPr>
              <w:widowControl/>
              <w:jc w:val="center"/>
              <w:textAlignment w:val="center"/>
              <w:rPr>
                <w:rFonts w:eastAsia="Times New Roman"/>
                <w:color w:val="000000"/>
                <w:kern w:val="24"/>
                <w:sz w:val="24"/>
                <w:szCs w:val="24"/>
              </w:rPr>
            </w:pPr>
            <w:proofErr w:type="spellStart"/>
            <w:r w:rsidRPr="005937DB">
              <w:rPr>
                <w:rFonts w:eastAsiaTheme="minorEastAsia"/>
                <w:color w:val="000000"/>
                <w:kern w:val="24"/>
                <w:sz w:val="24"/>
                <w:szCs w:val="24"/>
              </w:rPr>
              <w:t>BsrDI</w:t>
            </w:r>
            <w:proofErr w:type="spellEnd"/>
          </w:p>
        </w:tc>
      </w:tr>
      <w:tr w:rsidR="00746793" w:rsidRPr="005937DB" w14:paraId="5F5D75C4" w14:textId="77777777" w:rsidTr="00746793">
        <w:trPr>
          <w:trHeight w:val="277"/>
        </w:trPr>
        <w:tc>
          <w:tcPr>
            <w:tcW w:w="993" w:type="dxa"/>
            <w:vMerge/>
          </w:tcPr>
          <w:p w14:paraId="67A89B0D" w14:textId="77777777" w:rsidR="00746793" w:rsidRPr="005937DB" w:rsidRDefault="00746793" w:rsidP="00444E4D">
            <w:pPr>
              <w:widowControl/>
              <w:jc w:val="left"/>
              <w:rPr>
                <w:rFonts w:eastAsia="Times New Roman"/>
                <w:sz w:val="24"/>
                <w:szCs w:val="24"/>
              </w:rPr>
            </w:pPr>
          </w:p>
        </w:tc>
        <w:tc>
          <w:tcPr>
            <w:tcW w:w="236" w:type="dxa"/>
          </w:tcPr>
          <w:p w14:paraId="4A51345D" w14:textId="77777777" w:rsidR="00746793" w:rsidRPr="005937DB" w:rsidRDefault="00746793" w:rsidP="00444E4D">
            <w:pPr>
              <w:widowControl/>
              <w:jc w:val="left"/>
              <w:textAlignment w:val="center"/>
              <w:rPr>
                <w:rFonts w:eastAsia="Times New Roman"/>
                <w:sz w:val="24"/>
                <w:szCs w:val="24"/>
              </w:rPr>
            </w:pPr>
            <w:r w:rsidRPr="005937DB">
              <w:rPr>
                <w:rFonts w:eastAsia="Times New Roman"/>
                <w:color w:val="000000"/>
                <w:kern w:val="24"/>
                <w:sz w:val="24"/>
                <w:szCs w:val="24"/>
              </w:rPr>
              <w:t>R</w:t>
            </w:r>
          </w:p>
        </w:tc>
        <w:tc>
          <w:tcPr>
            <w:tcW w:w="3875" w:type="dxa"/>
            <w:gridSpan w:val="3"/>
          </w:tcPr>
          <w:p w14:paraId="2852AA2E" w14:textId="77777777" w:rsidR="00746793" w:rsidRPr="005937DB" w:rsidRDefault="00746793" w:rsidP="00444E4D">
            <w:pPr>
              <w:widowControl/>
              <w:snapToGrid w:val="0"/>
              <w:jc w:val="left"/>
              <w:textAlignment w:val="center"/>
              <w:rPr>
                <w:rFonts w:eastAsia="Times New Roman"/>
                <w:sz w:val="24"/>
                <w:szCs w:val="24"/>
              </w:rPr>
            </w:pPr>
            <w:r w:rsidRPr="005937DB">
              <w:rPr>
                <w:rFonts w:eastAsia="Times New Roman"/>
                <w:color w:val="000000"/>
                <w:kern w:val="24"/>
                <w:sz w:val="24"/>
                <w:szCs w:val="24"/>
              </w:rPr>
              <w:t>CTTATGGAATGCTTACCTACA</w:t>
            </w:r>
          </w:p>
        </w:tc>
        <w:tc>
          <w:tcPr>
            <w:tcW w:w="850" w:type="dxa"/>
            <w:vMerge/>
          </w:tcPr>
          <w:p w14:paraId="06576AC0" w14:textId="77777777" w:rsidR="00746793" w:rsidRPr="005937DB" w:rsidRDefault="00746793" w:rsidP="00444E4D">
            <w:pPr>
              <w:widowControl/>
              <w:jc w:val="left"/>
              <w:rPr>
                <w:rFonts w:eastAsia="Times New Roman"/>
                <w:sz w:val="24"/>
                <w:szCs w:val="24"/>
              </w:rPr>
            </w:pPr>
          </w:p>
        </w:tc>
        <w:tc>
          <w:tcPr>
            <w:tcW w:w="5051" w:type="dxa"/>
            <w:vMerge/>
          </w:tcPr>
          <w:p w14:paraId="62A6F887" w14:textId="77777777" w:rsidR="00746793" w:rsidRPr="006D6AD8" w:rsidRDefault="00746793" w:rsidP="00444E4D">
            <w:pPr>
              <w:widowControl/>
              <w:jc w:val="left"/>
              <w:rPr>
                <w:rFonts w:eastAsia="Times New Roman"/>
                <w:sz w:val="11"/>
                <w:szCs w:val="11"/>
              </w:rPr>
            </w:pPr>
          </w:p>
        </w:tc>
        <w:tc>
          <w:tcPr>
            <w:tcW w:w="1186" w:type="dxa"/>
            <w:vMerge/>
            <w:vAlign w:val="center"/>
          </w:tcPr>
          <w:p w14:paraId="3A993666" w14:textId="77777777" w:rsidR="00746793" w:rsidRPr="005937DB" w:rsidRDefault="00746793" w:rsidP="00444E4D">
            <w:pPr>
              <w:widowControl/>
              <w:jc w:val="center"/>
              <w:rPr>
                <w:rFonts w:eastAsia="Times New Roman"/>
                <w:sz w:val="24"/>
                <w:szCs w:val="24"/>
              </w:rPr>
            </w:pPr>
          </w:p>
        </w:tc>
        <w:tc>
          <w:tcPr>
            <w:tcW w:w="1418" w:type="dxa"/>
            <w:vMerge/>
            <w:vAlign w:val="center"/>
          </w:tcPr>
          <w:p w14:paraId="22C8BB5A" w14:textId="77777777" w:rsidR="00746793" w:rsidRPr="005937DB" w:rsidRDefault="00746793" w:rsidP="00444E4D">
            <w:pPr>
              <w:widowControl/>
              <w:jc w:val="center"/>
              <w:rPr>
                <w:rFonts w:eastAsia="Times New Roman"/>
                <w:sz w:val="24"/>
                <w:szCs w:val="24"/>
              </w:rPr>
            </w:pPr>
          </w:p>
        </w:tc>
        <w:tc>
          <w:tcPr>
            <w:tcW w:w="992" w:type="dxa"/>
            <w:vMerge/>
          </w:tcPr>
          <w:p w14:paraId="09C82C70" w14:textId="77777777" w:rsidR="00746793" w:rsidRPr="005937DB" w:rsidRDefault="00746793" w:rsidP="00444E4D">
            <w:pPr>
              <w:widowControl/>
              <w:jc w:val="center"/>
              <w:rPr>
                <w:rFonts w:eastAsia="Times New Roman"/>
                <w:sz w:val="24"/>
                <w:szCs w:val="24"/>
              </w:rPr>
            </w:pPr>
          </w:p>
        </w:tc>
      </w:tr>
      <w:tr w:rsidR="00746793" w:rsidRPr="005937DB" w14:paraId="0B5BDF1F" w14:textId="77777777" w:rsidTr="00746793">
        <w:trPr>
          <w:trHeight w:val="401"/>
        </w:trPr>
        <w:tc>
          <w:tcPr>
            <w:tcW w:w="993" w:type="dxa"/>
            <w:vMerge w:val="restart"/>
            <w:shd w:val="clear" w:color="auto" w:fill="F2F2F2" w:themeFill="background1" w:themeFillShade="F2"/>
          </w:tcPr>
          <w:p w14:paraId="1F7BB912" w14:textId="77777777" w:rsidR="00746793" w:rsidRPr="005937DB" w:rsidRDefault="00746793" w:rsidP="00444E4D">
            <w:pPr>
              <w:widowControl/>
              <w:jc w:val="left"/>
              <w:textAlignment w:val="center"/>
              <w:rPr>
                <w:rFonts w:eastAsia="Times New Roman"/>
                <w:b/>
                <w:bCs/>
                <w:i/>
                <w:iCs/>
                <w:sz w:val="24"/>
                <w:szCs w:val="24"/>
              </w:rPr>
            </w:pPr>
            <w:r w:rsidRPr="005937DB">
              <w:rPr>
                <w:rFonts w:eastAsia="Times New Roman"/>
                <w:b/>
                <w:bCs/>
                <w:i/>
                <w:iCs/>
                <w:color w:val="000000"/>
                <w:kern w:val="24"/>
                <w:sz w:val="24"/>
                <w:szCs w:val="24"/>
              </w:rPr>
              <w:t>LCd-41</w:t>
            </w:r>
          </w:p>
        </w:tc>
        <w:tc>
          <w:tcPr>
            <w:tcW w:w="236" w:type="dxa"/>
            <w:shd w:val="clear" w:color="auto" w:fill="F2F2F2" w:themeFill="background1" w:themeFillShade="F2"/>
          </w:tcPr>
          <w:p w14:paraId="6877AB59" w14:textId="77777777" w:rsidR="00746793" w:rsidRPr="005937DB" w:rsidRDefault="00746793" w:rsidP="00444E4D">
            <w:pPr>
              <w:widowControl/>
              <w:jc w:val="left"/>
              <w:textAlignment w:val="center"/>
              <w:rPr>
                <w:rFonts w:eastAsia="Times New Roman"/>
                <w:sz w:val="24"/>
                <w:szCs w:val="24"/>
              </w:rPr>
            </w:pPr>
            <w:r w:rsidRPr="005937DB">
              <w:rPr>
                <w:rFonts w:eastAsia="Times New Roman"/>
                <w:color w:val="000000"/>
                <w:kern w:val="24"/>
                <w:sz w:val="24"/>
                <w:szCs w:val="24"/>
              </w:rPr>
              <w:t>F R</w:t>
            </w:r>
          </w:p>
        </w:tc>
        <w:tc>
          <w:tcPr>
            <w:tcW w:w="3875" w:type="dxa"/>
            <w:gridSpan w:val="3"/>
            <w:shd w:val="clear" w:color="auto" w:fill="F2F2F2" w:themeFill="background1" w:themeFillShade="F2"/>
          </w:tcPr>
          <w:p w14:paraId="51F55DEE" w14:textId="77777777" w:rsidR="00746793" w:rsidRPr="005937DB" w:rsidRDefault="00746793" w:rsidP="00444E4D">
            <w:pPr>
              <w:widowControl/>
              <w:snapToGrid w:val="0"/>
              <w:jc w:val="left"/>
              <w:textAlignment w:val="center"/>
              <w:rPr>
                <w:rFonts w:eastAsia="Times New Roman"/>
                <w:color w:val="000000"/>
                <w:kern w:val="24"/>
                <w:sz w:val="24"/>
                <w:szCs w:val="24"/>
              </w:rPr>
            </w:pPr>
            <w:r w:rsidRPr="005937DB">
              <w:rPr>
                <w:rFonts w:eastAsia="Times New Roman"/>
                <w:color w:val="000000"/>
                <w:kern w:val="24"/>
                <w:sz w:val="24"/>
                <w:szCs w:val="24"/>
              </w:rPr>
              <w:t>GGCTCTCAACTCAAGTATTCAT</w:t>
            </w:r>
          </w:p>
          <w:p w14:paraId="4D21632E" w14:textId="77777777" w:rsidR="00746793" w:rsidRPr="005937DB" w:rsidRDefault="00746793" w:rsidP="00444E4D">
            <w:pPr>
              <w:widowControl/>
              <w:snapToGrid w:val="0"/>
              <w:jc w:val="left"/>
              <w:textAlignment w:val="center"/>
              <w:rPr>
                <w:ins w:id="26" w:author="zhong tang" w:date="2024-12-04T13:18:00Z"/>
                <w:rFonts w:eastAsia="Times New Roman"/>
                <w:color w:val="000000"/>
                <w:kern w:val="24"/>
                <w:sz w:val="24"/>
                <w:szCs w:val="24"/>
              </w:rPr>
            </w:pPr>
            <w:r w:rsidRPr="005937DB">
              <w:rPr>
                <w:rFonts w:eastAsia="Times New Roman"/>
                <w:color w:val="000000"/>
                <w:kern w:val="24"/>
                <w:sz w:val="24"/>
                <w:szCs w:val="24"/>
              </w:rPr>
              <w:t>GACACTTCACATTCTCACAAAC</w:t>
            </w:r>
          </w:p>
          <w:p w14:paraId="14E6AEE2" w14:textId="77777777" w:rsidR="00746793" w:rsidRPr="005937DB" w:rsidRDefault="00746793" w:rsidP="00444E4D">
            <w:pPr>
              <w:widowControl/>
              <w:snapToGrid w:val="0"/>
              <w:ind w:leftChars="-117" w:left="-246"/>
              <w:jc w:val="left"/>
              <w:textAlignment w:val="center"/>
              <w:rPr>
                <w:rFonts w:eastAsia="Times New Roman"/>
                <w:sz w:val="24"/>
                <w:szCs w:val="24"/>
              </w:rPr>
            </w:pPr>
          </w:p>
        </w:tc>
        <w:tc>
          <w:tcPr>
            <w:tcW w:w="850" w:type="dxa"/>
            <w:vMerge w:val="restart"/>
            <w:shd w:val="clear" w:color="auto" w:fill="F2F2F2" w:themeFill="background1" w:themeFillShade="F2"/>
          </w:tcPr>
          <w:p w14:paraId="70CFDF67" w14:textId="77777777" w:rsidR="00746793" w:rsidRPr="005937DB" w:rsidRDefault="00746793" w:rsidP="00444E4D">
            <w:pPr>
              <w:widowControl/>
              <w:jc w:val="left"/>
              <w:textAlignment w:val="center"/>
              <w:rPr>
                <w:rFonts w:eastAsia="Times New Roman"/>
                <w:sz w:val="24"/>
                <w:szCs w:val="24"/>
              </w:rPr>
            </w:pPr>
            <w:r w:rsidRPr="005937DB">
              <w:rPr>
                <w:rFonts w:eastAsia="Times New Roman"/>
                <w:color w:val="000000"/>
                <w:kern w:val="24"/>
                <w:sz w:val="24"/>
                <w:szCs w:val="24"/>
              </w:rPr>
              <w:t>Chr10</w:t>
            </w:r>
          </w:p>
        </w:tc>
        <w:tc>
          <w:tcPr>
            <w:tcW w:w="5051" w:type="dxa"/>
            <w:vMerge w:val="restart"/>
            <w:shd w:val="clear" w:color="auto" w:fill="F2F2F2" w:themeFill="background1" w:themeFillShade="F2"/>
          </w:tcPr>
          <w:p w14:paraId="71BA614F" w14:textId="77777777" w:rsidR="00746793" w:rsidRPr="006D6AD8" w:rsidRDefault="00746793" w:rsidP="00444E4D">
            <w:pPr>
              <w:widowControl/>
              <w:jc w:val="left"/>
              <w:textAlignment w:val="center"/>
              <w:rPr>
                <w:rFonts w:eastAsia="Times New Roman"/>
                <w:sz w:val="11"/>
                <w:szCs w:val="11"/>
              </w:rPr>
            </w:pPr>
            <w:r w:rsidRPr="006D6AD8">
              <w:rPr>
                <w:rFonts w:eastAsia="Times New Roman"/>
                <w:color w:val="000000"/>
                <w:kern w:val="24"/>
                <w:sz w:val="11"/>
                <w:szCs w:val="11"/>
              </w:rPr>
              <w:t>GGCTCTCAACTCAAGTATTCATCCTTCTGAAATCTGATTTCTCTCTTTCCAATTACCAGTTTTTTTTTTTTTTACTTTCCTCCTGAATAATCTCACTGCTTTAAATTCCTGATATCTTATGATGAAACTGCAAAATGTAAATTCAGACACAGCACAAGGTCGAGATGGACAAGAGGGACGGCAAGTTTGGACCTATGACAGTGCCTCCAATGCAGCAGATGTCTCGCATCGATCAACCGGTTCCGCCTT</w:t>
            </w:r>
            <w:r w:rsidRPr="006D6AD8">
              <w:rPr>
                <w:rFonts w:eastAsia="Times New Roman"/>
                <w:b/>
                <w:bCs/>
                <w:color w:val="FF0000"/>
                <w:kern w:val="24"/>
                <w:sz w:val="11"/>
                <w:szCs w:val="11"/>
              </w:rPr>
              <w:t>W</w:t>
            </w:r>
            <w:r w:rsidRPr="006D6AD8">
              <w:rPr>
                <w:rFonts w:eastAsia="Times New Roman"/>
                <w:color w:val="000000"/>
                <w:kern w:val="24"/>
                <w:sz w:val="11"/>
                <w:szCs w:val="11"/>
              </w:rPr>
              <w:t>TGTTGGGTATGCGCCACAGGCACAGCCAGCATACTACAGGTAGCCTGATGGTGGCTATCCAAGAGTTCAACATACAGATCATGCATGCTCAAGATTTTCTGTAGCAAAGTGAAGGATGGTGATCAAGTAGATACATAGTGTTTGTGAGAATGTGAAGTGTC</w:t>
            </w:r>
          </w:p>
        </w:tc>
        <w:tc>
          <w:tcPr>
            <w:tcW w:w="1186" w:type="dxa"/>
            <w:vMerge w:val="restart"/>
            <w:shd w:val="clear" w:color="auto" w:fill="F2F2F2" w:themeFill="background1" w:themeFillShade="F2"/>
            <w:vAlign w:val="center"/>
          </w:tcPr>
          <w:p w14:paraId="16340D50" w14:textId="77777777" w:rsidR="00746793" w:rsidRPr="005937DB" w:rsidRDefault="00746793" w:rsidP="00444E4D">
            <w:pPr>
              <w:widowControl/>
              <w:jc w:val="center"/>
              <w:textAlignment w:val="center"/>
              <w:rPr>
                <w:rFonts w:eastAsia="Times New Roman"/>
                <w:sz w:val="24"/>
                <w:szCs w:val="24"/>
              </w:rPr>
            </w:pPr>
            <w:r w:rsidRPr="005937DB">
              <w:rPr>
                <w:rFonts w:eastAsia="Times New Roman"/>
                <w:color w:val="000000"/>
                <w:kern w:val="24"/>
                <w:sz w:val="24"/>
                <w:szCs w:val="24"/>
              </w:rPr>
              <w:t>20844568</w:t>
            </w:r>
          </w:p>
        </w:tc>
        <w:tc>
          <w:tcPr>
            <w:tcW w:w="1418" w:type="dxa"/>
            <w:vMerge w:val="restart"/>
            <w:shd w:val="clear" w:color="auto" w:fill="F2F2F2" w:themeFill="background1" w:themeFillShade="F2"/>
            <w:vAlign w:val="center"/>
          </w:tcPr>
          <w:p w14:paraId="65EF620B" w14:textId="77777777" w:rsidR="00746793" w:rsidRPr="005937DB" w:rsidRDefault="00746793" w:rsidP="00444E4D">
            <w:pPr>
              <w:widowControl/>
              <w:jc w:val="center"/>
              <w:textAlignment w:val="center"/>
              <w:rPr>
                <w:rFonts w:eastAsia="Times New Roman"/>
                <w:sz w:val="24"/>
                <w:szCs w:val="24"/>
              </w:rPr>
            </w:pPr>
            <w:r w:rsidRPr="005937DB">
              <w:rPr>
                <w:rFonts w:eastAsia="Times New Roman"/>
                <w:color w:val="000000"/>
                <w:kern w:val="24"/>
                <w:sz w:val="24"/>
                <w:szCs w:val="24"/>
              </w:rPr>
              <w:t>CN105671164B</w:t>
            </w:r>
          </w:p>
        </w:tc>
        <w:tc>
          <w:tcPr>
            <w:tcW w:w="992" w:type="dxa"/>
            <w:vMerge w:val="restart"/>
            <w:shd w:val="clear" w:color="auto" w:fill="F2F2F2" w:themeFill="background1" w:themeFillShade="F2"/>
          </w:tcPr>
          <w:p w14:paraId="2B9131BD" w14:textId="77777777" w:rsidR="00746793" w:rsidRDefault="00746793" w:rsidP="00444E4D">
            <w:pPr>
              <w:widowControl/>
              <w:jc w:val="center"/>
              <w:textAlignment w:val="center"/>
              <w:rPr>
                <w:rFonts w:eastAsiaTheme="minorEastAsia"/>
                <w:color w:val="000000"/>
                <w:kern w:val="24"/>
                <w:sz w:val="24"/>
                <w:szCs w:val="24"/>
              </w:rPr>
            </w:pPr>
          </w:p>
          <w:p w14:paraId="7C2DEF28" w14:textId="77777777" w:rsidR="00746793" w:rsidRDefault="00746793" w:rsidP="00444E4D">
            <w:pPr>
              <w:widowControl/>
              <w:jc w:val="center"/>
              <w:textAlignment w:val="center"/>
              <w:rPr>
                <w:rFonts w:eastAsiaTheme="minorEastAsia"/>
                <w:color w:val="000000"/>
                <w:kern w:val="24"/>
                <w:sz w:val="24"/>
                <w:szCs w:val="24"/>
              </w:rPr>
            </w:pPr>
          </w:p>
          <w:p w14:paraId="093CC706" w14:textId="77777777" w:rsidR="00746793" w:rsidRDefault="00746793" w:rsidP="00444E4D">
            <w:pPr>
              <w:widowControl/>
              <w:jc w:val="center"/>
              <w:textAlignment w:val="center"/>
              <w:rPr>
                <w:rFonts w:eastAsiaTheme="minorEastAsia"/>
                <w:color w:val="000000"/>
                <w:kern w:val="24"/>
                <w:sz w:val="24"/>
                <w:szCs w:val="24"/>
              </w:rPr>
            </w:pPr>
          </w:p>
          <w:p w14:paraId="7BABDD76" w14:textId="77777777" w:rsidR="00746793" w:rsidRPr="005937DB" w:rsidRDefault="00746793" w:rsidP="00444E4D">
            <w:pPr>
              <w:widowControl/>
              <w:jc w:val="center"/>
              <w:textAlignment w:val="center"/>
              <w:rPr>
                <w:rFonts w:eastAsia="Times New Roman"/>
                <w:color w:val="000000"/>
                <w:kern w:val="24"/>
                <w:sz w:val="24"/>
                <w:szCs w:val="24"/>
              </w:rPr>
            </w:pPr>
            <w:proofErr w:type="spellStart"/>
            <w:r w:rsidRPr="005937DB">
              <w:rPr>
                <w:rFonts w:eastAsiaTheme="minorEastAsia"/>
                <w:color w:val="000000"/>
                <w:kern w:val="24"/>
                <w:sz w:val="24"/>
                <w:szCs w:val="24"/>
              </w:rPr>
              <w:t>AflII</w:t>
            </w:r>
            <w:proofErr w:type="spellEnd"/>
          </w:p>
        </w:tc>
      </w:tr>
      <w:tr w:rsidR="00746793" w:rsidRPr="005937DB" w14:paraId="75F4CA87" w14:textId="77777777" w:rsidTr="00746793">
        <w:trPr>
          <w:trHeight w:val="277"/>
        </w:trPr>
        <w:tc>
          <w:tcPr>
            <w:tcW w:w="993" w:type="dxa"/>
            <w:vMerge/>
          </w:tcPr>
          <w:p w14:paraId="5E8B676D" w14:textId="77777777" w:rsidR="00746793" w:rsidRPr="005937DB" w:rsidRDefault="00746793" w:rsidP="00444E4D">
            <w:pPr>
              <w:widowControl/>
              <w:jc w:val="left"/>
              <w:rPr>
                <w:rFonts w:eastAsia="Times New Roman"/>
                <w:sz w:val="24"/>
                <w:szCs w:val="24"/>
              </w:rPr>
            </w:pPr>
          </w:p>
        </w:tc>
        <w:tc>
          <w:tcPr>
            <w:tcW w:w="236" w:type="dxa"/>
            <w:shd w:val="clear" w:color="auto" w:fill="F2F2F2" w:themeFill="background1" w:themeFillShade="F2"/>
          </w:tcPr>
          <w:p w14:paraId="250B9F29" w14:textId="77777777" w:rsidR="00746793" w:rsidRPr="005937DB" w:rsidRDefault="00746793" w:rsidP="00444E4D">
            <w:pPr>
              <w:widowControl/>
              <w:jc w:val="left"/>
              <w:textAlignment w:val="center"/>
              <w:rPr>
                <w:rFonts w:eastAsia="Times New Roman"/>
                <w:sz w:val="24"/>
                <w:szCs w:val="24"/>
              </w:rPr>
            </w:pPr>
          </w:p>
        </w:tc>
        <w:tc>
          <w:tcPr>
            <w:tcW w:w="3875" w:type="dxa"/>
            <w:gridSpan w:val="3"/>
            <w:shd w:val="clear" w:color="auto" w:fill="F2F2F2" w:themeFill="background1" w:themeFillShade="F2"/>
          </w:tcPr>
          <w:p w14:paraId="49E5A436" w14:textId="77777777" w:rsidR="00746793" w:rsidRPr="005937DB" w:rsidRDefault="00746793" w:rsidP="00444E4D">
            <w:pPr>
              <w:widowControl/>
              <w:snapToGrid w:val="0"/>
              <w:jc w:val="left"/>
              <w:textAlignment w:val="center"/>
              <w:rPr>
                <w:rFonts w:eastAsia="Times New Roman"/>
                <w:sz w:val="24"/>
                <w:szCs w:val="24"/>
              </w:rPr>
            </w:pPr>
          </w:p>
        </w:tc>
        <w:tc>
          <w:tcPr>
            <w:tcW w:w="850" w:type="dxa"/>
            <w:vMerge/>
          </w:tcPr>
          <w:p w14:paraId="09D98DED" w14:textId="77777777" w:rsidR="00746793" w:rsidRPr="005937DB" w:rsidRDefault="00746793" w:rsidP="00444E4D">
            <w:pPr>
              <w:widowControl/>
              <w:jc w:val="left"/>
              <w:rPr>
                <w:rFonts w:eastAsia="Times New Roman"/>
                <w:sz w:val="24"/>
                <w:szCs w:val="24"/>
              </w:rPr>
            </w:pPr>
          </w:p>
        </w:tc>
        <w:tc>
          <w:tcPr>
            <w:tcW w:w="5051" w:type="dxa"/>
            <w:vMerge/>
          </w:tcPr>
          <w:p w14:paraId="7A267C8F" w14:textId="77777777" w:rsidR="00746793" w:rsidRPr="005937DB" w:rsidRDefault="00746793" w:rsidP="00444E4D">
            <w:pPr>
              <w:widowControl/>
              <w:jc w:val="left"/>
              <w:rPr>
                <w:rFonts w:eastAsia="Times New Roman"/>
                <w:sz w:val="24"/>
                <w:szCs w:val="24"/>
              </w:rPr>
            </w:pPr>
          </w:p>
        </w:tc>
        <w:tc>
          <w:tcPr>
            <w:tcW w:w="1186" w:type="dxa"/>
            <w:vMerge/>
          </w:tcPr>
          <w:p w14:paraId="31857462" w14:textId="77777777" w:rsidR="00746793" w:rsidRPr="005937DB" w:rsidRDefault="00746793" w:rsidP="00444E4D">
            <w:pPr>
              <w:widowControl/>
              <w:jc w:val="left"/>
              <w:rPr>
                <w:rFonts w:eastAsia="Times New Roman"/>
                <w:sz w:val="24"/>
                <w:szCs w:val="24"/>
              </w:rPr>
            </w:pPr>
          </w:p>
        </w:tc>
        <w:tc>
          <w:tcPr>
            <w:tcW w:w="1418" w:type="dxa"/>
            <w:vMerge/>
          </w:tcPr>
          <w:p w14:paraId="67CEA5F2" w14:textId="77777777" w:rsidR="00746793" w:rsidRPr="005937DB" w:rsidRDefault="00746793" w:rsidP="00444E4D">
            <w:pPr>
              <w:widowControl/>
              <w:jc w:val="left"/>
              <w:rPr>
                <w:rFonts w:eastAsia="Times New Roman"/>
                <w:sz w:val="24"/>
                <w:szCs w:val="24"/>
              </w:rPr>
            </w:pPr>
          </w:p>
        </w:tc>
        <w:tc>
          <w:tcPr>
            <w:tcW w:w="992" w:type="dxa"/>
            <w:vMerge/>
          </w:tcPr>
          <w:p w14:paraId="7DC126A7" w14:textId="77777777" w:rsidR="00746793" w:rsidRPr="005937DB" w:rsidRDefault="00746793" w:rsidP="00444E4D">
            <w:pPr>
              <w:widowControl/>
              <w:jc w:val="left"/>
              <w:rPr>
                <w:rFonts w:eastAsia="Times New Roman"/>
                <w:sz w:val="24"/>
                <w:szCs w:val="24"/>
              </w:rPr>
            </w:pPr>
          </w:p>
        </w:tc>
      </w:tr>
    </w:tbl>
    <w:bookmarkEnd w:id="25"/>
    <w:p w14:paraId="0EFE83DD" w14:textId="7BAB589A" w:rsidR="00451606" w:rsidRPr="00746793" w:rsidRDefault="00746793" w:rsidP="00746793">
      <w:pPr>
        <w:spacing w:line="360" w:lineRule="auto"/>
        <w:jc w:val="left"/>
        <w:rPr>
          <w:rFonts w:hint="eastAsia"/>
        </w:rPr>
      </w:pPr>
      <w:r>
        <w:rPr>
          <w:rFonts w:ascii="Times New Roman" w:eastAsia="宋体" w:hAnsi="Times New Roman" w:cs="Times New Roman" w:hint="eastAsia"/>
          <w:color w:val="000000"/>
          <w:kern w:val="0"/>
          <w:sz w:val="24"/>
          <w:szCs w:val="24"/>
        </w:rPr>
        <w:t>注：序列中红色碱基或序列表示该分子标记的多态性位点</w:t>
      </w:r>
      <w:r>
        <w:rPr>
          <w:rFonts w:ascii="Times New Roman" w:eastAsia="宋体" w:hAnsi="Times New Roman" w:cs="Times New Roman" w:hint="eastAsia"/>
          <w:color w:val="000000"/>
          <w:kern w:val="0"/>
          <w:sz w:val="24"/>
          <w:szCs w:val="24"/>
        </w:rPr>
        <w:t xml:space="preserve"> </w:t>
      </w:r>
    </w:p>
    <w:sectPr w:rsidR="00451606" w:rsidRPr="00746793" w:rsidSect="00746793">
      <w:pgSz w:w="16838" w:h="11906" w:orient="landscape"/>
      <w:pgMar w:top="680" w:right="1440" w:bottom="851"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ECE8F" w14:textId="77777777" w:rsidR="00463F29" w:rsidRDefault="00463F29" w:rsidP="00E671FD">
      <w:r>
        <w:separator/>
      </w:r>
    </w:p>
  </w:endnote>
  <w:endnote w:type="continuationSeparator" w:id="0">
    <w:p w14:paraId="143124A8" w14:textId="77777777" w:rsidR="00463F29" w:rsidRDefault="00463F29" w:rsidP="00E67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仿宋_GB2312">
    <w:altName w:val="仿宋"/>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90EB8" w14:textId="77777777" w:rsidR="001F0114" w:rsidRDefault="00463F29">
    <w:pPr>
      <w:pStyle w:val="af3"/>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2C65B" w14:textId="7E0770D8" w:rsidR="003E76BD" w:rsidRPr="003E76BD" w:rsidRDefault="003E76BD" w:rsidP="003E76BD">
    <w:pPr>
      <w:pStyle w:val="af7"/>
      <w:jc w:val="center"/>
      <w:rPr>
        <w:rFonts w:ascii="黑体" w:eastAsia="黑体" w:hAnsi="黑体"/>
        <w:b/>
        <w:bCs/>
        <w:sz w:val="28"/>
        <w:szCs w:val="28"/>
      </w:rPr>
    </w:pPr>
    <w:r w:rsidRPr="003E76BD">
      <w:rPr>
        <w:rFonts w:ascii="黑体" w:eastAsia="黑体" w:hAnsi="黑体" w:hint="eastAsia"/>
        <w:b/>
        <w:bCs/>
        <w:sz w:val="28"/>
        <w:szCs w:val="28"/>
      </w:rPr>
      <w:t>江苏省市场监督管理局</w:t>
    </w:r>
    <w:r w:rsidRPr="003E76BD">
      <w:rPr>
        <w:rFonts w:ascii="黑体" w:eastAsia="黑体" w:hAnsi="黑体" w:hint="eastAsia"/>
        <w:b/>
        <w:bCs/>
        <w:sz w:val="28"/>
        <w:szCs w:val="28"/>
      </w:rPr>
      <w:sym w:font="Wingdings 2" w:char="F0A3"/>
    </w:r>
    <w:r w:rsidRPr="003E76BD">
      <w:rPr>
        <w:rFonts w:ascii="黑体" w:eastAsia="黑体" w:hAnsi="黑体" w:hint="eastAsia"/>
        <w:b/>
        <w:bCs/>
        <w:sz w:val="28"/>
        <w:szCs w:val="28"/>
      </w:rPr>
      <w:sym w:font="Wingdings 2" w:char="F0A3"/>
    </w:r>
    <w:r w:rsidRPr="003E76BD">
      <w:rPr>
        <w:rFonts w:ascii="黑体" w:eastAsia="黑体" w:hAnsi="黑体" w:hint="eastAsia"/>
        <w:b/>
        <w:bCs/>
        <w:sz w:val="28"/>
        <w:szCs w:val="28"/>
      </w:rPr>
      <w:t>发布</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97291" w14:textId="77777777" w:rsidR="00463F29" w:rsidRDefault="00463F29" w:rsidP="00E671FD">
      <w:r>
        <w:separator/>
      </w:r>
    </w:p>
  </w:footnote>
  <w:footnote w:type="continuationSeparator" w:id="0">
    <w:p w14:paraId="4395A499" w14:textId="77777777" w:rsidR="00463F29" w:rsidRDefault="00463F29" w:rsidP="00E67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8992B" w14:textId="77777777" w:rsidR="001F0114" w:rsidRDefault="00463F29">
    <w:pPr>
      <w:pStyle w:val="af1"/>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32/T XXXX—2024</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36007" w14:textId="79698A62" w:rsidR="001F0114" w:rsidRDefault="00E671FD" w:rsidP="00E671FD">
    <w:pPr>
      <w:pStyle w:val="af5"/>
      <w:wordWrap w:val="0"/>
    </w:pPr>
    <w:r>
      <w:t>DB 32/T XXXX-2024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DD1B5" w14:textId="58CEF837" w:rsidR="00746793" w:rsidRPr="006D6AD8" w:rsidRDefault="00746793" w:rsidP="00746793">
    <w:pPr>
      <w:pStyle w:val="af1"/>
      <w:jc w:val="left"/>
      <w:rPr>
        <w:rFonts w:ascii="Times New Roman" w:eastAsia="黑体" w:hAnsi="Times New Roman"/>
        <w:b/>
        <w:bCs/>
        <w:sz w:val="24"/>
        <w:szCs w:val="24"/>
      </w:rPr>
    </w:pPr>
    <w:proofErr w:type="gramStart"/>
    <w:r w:rsidRPr="006D6AD8">
      <w:rPr>
        <w:rFonts w:ascii="Times New Roman" w:eastAsia="黑体" w:hAnsi="Times New Roman"/>
        <w:b/>
        <w:bCs/>
        <w:sz w:val="24"/>
        <w:szCs w:val="24"/>
      </w:rPr>
      <w:t>ICS  65.020.20</w:t>
    </w:r>
    <w:proofErr w:type="gramEnd"/>
  </w:p>
  <w:p w14:paraId="17153AE9" w14:textId="5E88EAA9" w:rsidR="00746793" w:rsidRPr="006D6AD8" w:rsidRDefault="00746793" w:rsidP="00746793">
    <w:pPr>
      <w:pStyle w:val="af1"/>
      <w:jc w:val="left"/>
      <w:rPr>
        <w:rFonts w:ascii="Times New Roman" w:eastAsia="黑体" w:hAnsi="Times New Roman"/>
        <w:b/>
        <w:bCs/>
        <w:sz w:val="24"/>
        <w:szCs w:val="24"/>
      </w:rPr>
    </w:pPr>
    <w:r w:rsidRPr="006D6AD8">
      <w:rPr>
        <w:rFonts w:ascii="Times New Roman" w:eastAsia="黑体" w:hAnsi="Times New Roman"/>
        <w:b/>
        <w:bCs/>
        <w:sz w:val="24"/>
        <w:szCs w:val="24"/>
      </w:rPr>
      <w:t>CCS B 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D3FEA"/>
    <w:multiLevelType w:val="multilevel"/>
    <w:tmpl w:val="07ED3FEA"/>
    <w:lvl w:ilvl="0">
      <w:start w:val="1"/>
      <w:numFmt w:val="none"/>
      <w:pStyle w:val="a"/>
      <w:lvlText w:val="%1"/>
      <w:lvlJc w:val="left"/>
      <w:pPr>
        <w:ind w:left="425" w:hanging="425"/>
      </w:pPr>
      <w:rPr>
        <w:rFonts w:hint="eastAsia"/>
      </w:rPr>
    </w:lvl>
    <w:lvl w:ilvl="1">
      <w:start w:val="1"/>
      <w:numFmt w:val="decimal"/>
      <w:pStyle w:val="a0"/>
      <w:suff w:val="nothing"/>
      <w:lvlText w:val="%10.%2 "/>
      <w:lvlJc w:val="left"/>
      <w:pPr>
        <w:ind w:left="0" w:firstLine="0"/>
      </w:pPr>
      <w:rPr>
        <w:rFonts w:ascii="黑体" w:eastAsia="黑体" w:hAnsiTheme="minorHAnsi" w:hint="eastAsia"/>
        <w:b w:val="0"/>
        <w:i w:val="0"/>
        <w:sz w:val="21"/>
      </w:rPr>
    </w:lvl>
    <w:lvl w:ilvl="2">
      <w:start w:val="1"/>
      <w:numFmt w:val="decimal"/>
      <w:pStyle w:val="a1"/>
      <w:suff w:val="nothing"/>
      <w:lvlText w:val="%10.%2.%3 "/>
      <w:lvlJc w:val="left"/>
      <w:pPr>
        <w:ind w:left="0" w:firstLine="0"/>
      </w:pPr>
      <w:rPr>
        <w:rFonts w:ascii="黑体" w:eastAsia="黑体" w:hAnsiTheme="minorHAnsi" w:hint="eastAsia"/>
        <w:b w:val="0"/>
        <w:i w:val="0"/>
        <w:sz w:val="21"/>
      </w:rPr>
    </w:lvl>
    <w:lvl w:ilvl="3">
      <w:start w:val="1"/>
      <w:numFmt w:val="decimal"/>
      <w:pStyle w:val="a2"/>
      <w:suff w:val="nothing"/>
      <w:lvlText w:val="%10.%2.%3.%4 "/>
      <w:lvlJc w:val="left"/>
      <w:pPr>
        <w:ind w:left="0" w:firstLine="0"/>
      </w:pPr>
      <w:rPr>
        <w:rFonts w:ascii="黑体" w:eastAsia="黑体" w:hAnsiTheme="minorHAnsi" w:hint="eastAsia"/>
        <w:b w:val="0"/>
        <w:i w:val="0"/>
        <w:sz w:val="21"/>
      </w:rPr>
    </w:lvl>
    <w:lvl w:ilvl="4">
      <w:start w:val="1"/>
      <w:numFmt w:val="decimal"/>
      <w:pStyle w:val="a3"/>
      <w:suff w:val="nothing"/>
      <w:lvlText w:val="%10.%2.%3.%4.%5 "/>
      <w:lvlJc w:val="left"/>
      <w:pPr>
        <w:ind w:left="0" w:firstLine="0"/>
      </w:pPr>
      <w:rPr>
        <w:rFonts w:ascii="黑体" w:eastAsia="黑体" w:hAnsiTheme="minorHAnsi" w:hint="eastAsia"/>
        <w:b w:val="0"/>
        <w:i w:val="0"/>
        <w:sz w:val="21"/>
      </w:rPr>
    </w:lvl>
    <w:lvl w:ilvl="5">
      <w:start w:val="1"/>
      <w:numFmt w:val="decimal"/>
      <w:pStyle w:val="a4"/>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646260FA"/>
    <w:multiLevelType w:val="multilevel"/>
    <w:tmpl w:val="646260FA"/>
    <w:lvl w:ilvl="0">
      <w:start w:val="1"/>
      <w:numFmt w:val="decimal"/>
      <w:pStyle w:val="a5"/>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6CEA2025"/>
    <w:multiLevelType w:val="multilevel"/>
    <w:tmpl w:val="6CEA2025"/>
    <w:lvl w:ilvl="0">
      <w:start w:val="1"/>
      <w:numFmt w:val="none"/>
      <w:pStyle w:val="a6"/>
      <w:suff w:val="nothing"/>
      <w:lvlText w:val="%1"/>
      <w:lvlJc w:val="left"/>
      <w:pPr>
        <w:ind w:left="0" w:firstLine="0"/>
      </w:pPr>
      <w:rPr>
        <w:rFonts w:hint="eastAsia"/>
      </w:rPr>
    </w:lvl>
    <w:lvl w:ilvl="1">
      <w:start w:val="1"/>
      <w:numFmt w:val="decimal"/>
      <w:pStyle w:val="a7"/>
      <w:suff w:val="nothing"/>
      <w:lvlText w:val="%1%2　"/>
      <w:lvlJc w:val="left"/>
      <w:pPr>
        <w:ind w:left="0" w:firstLine="0"/>
      </w:pPr>
      <w:rPr>
        <w:rFonts w:ascii="黑体" w:eastAsia="黑体" w:hint="eastAsia"/>
        <w:b w:val="0"/>
        <w:i w:val="0"/>
        <w:sz w:val="21"/>
      </w:rPr>
    </w:lvl>
    <w:lvl w:ilvl="2">
      <w:start w:val="1"/>
      <w:numFmt w:val="decimal"/>
      <w:pStyle w:val="a8"/>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9"/>
      <w:suff w:val="nothing"/>
      <w:lvlText w:val="%1%2.%3.%4　"/>
      <w:lvlJc w:val="left"/>
      <w:pPr>
        <w:ind w:left="0" w:firstLine="0"/>
      </w:pPr>
      <w:rPr>
        <w:rFonts w:ascii="黑体" w:eastAsia="黑体" w:hint="eastAsia"/>
        <w:b w:val="0"/>
        <w:i w:val="0"/>
        <w:sz w:val="21"/>
      </w:rPr>
    </w:lvl>
    <w:lvl w:ilvl="4">
      <w:start w:val="1"/>
      <w:numFmt w:val="decimal"/>
      <w:pStyle w:val="aa"/>
      <w:suff w:val="nothing"/>
      <w:lvlText w:val="%1%2.%3.%4.%5　"/>
      <w:lvlJc w:val="left"/>
      <w:pPr>
        <w:ind w:left="0" w:firstLine="0"/>
      </w:pPr>
      <w:rPr>
        <w:rFonts w:ascii="黑体" w:eastAsia="黑体" w:hint="eastAsia"/>
        <w:b w:val="0"/>
        <w:i w:val="0"/>
        <w:sz w:val="21"/>
      </w:rPr>
    </w:lvl>
    <w:lvl w:ilvl="5">
      <w:start w:val="1"/>
      <w:numFmt w:val="decimal"/>
      <w:pStyle w:val="ab"/>
      <w:suff w:val="nothing"/>
      <w:lvlText w:val="%1%2.%3.%4.%5.%6　"/>
      <w:lvlJc w:val="left"/>
      <w:pPr>
        <w:ind w:left="0" w:firstLine="0"/>
      </w:pPr>
      <w:rPr>
        <w:rFonts w:ascii="黑体" w:eastAsia="黑体" w:hint="eastAsia"/>
        <w:b w:val="0"/>
        <w:i w:val="0"/>
        <w:sz w:val="21"/>
      </w:rPr>
    </w:lvl>
    <w:lvl w:ilvl="6">
      <w:start w:val="1"/>
      <w:numFmt w:val="decimal"/>
      <w:pStyle w:val="ac"/>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ng tang">
    <w15:presenceInfo w15:providerId="Windows Live" w15:userId="13da561e6d94aa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1FD"/>
    <w:rsid w:val="003E76BD"/>
    <w:rsid w:val="00451606"/>
    <w:rsid w:val="00463F29"/>
    <w:rsid w:val="006D6AD8"/>
    <w:rsid w:val="00746793"/>
    <w:rsid w:val="00E671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3EDC2"/>
  <w15:chartTrackingRefBased/>
  <w15:docId w15:val="{CFC29010-21C2-4D65-B34E-0A0905C19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d">
    <w:name w:val="Normal"/>
    <w:qFormat/>
    <w:pPr>
      <w:widowControl w:val="0"/>
      <w:jc w:val="both"/>
    </w:pPr>
  </w:style>
  <w:style w:type="paragraph" w:styleId="1">
    <w:name w:val="heading 1"/>
    <w:basedOn w:val="ad"/>
    <w:next w:val="ad"/>
    <w:link w:val="10"/>
    <w:qFormat/>
    <w:rsid w:val="00E671FD"/>
    <w:pPr>
      <w:keepNext/>
      <w:keepLines/>
      <w:adjustRightInd w:val="0"/>
      <w:spacing w:before="340" w:after="330" w:line="578" w:lineRule="auto"/>
      <w:outlineLvl w:val="0"/>
    </w:pPr>
    <w:rPr>
      <w:rFonts w:ascii="Calibri" w:eastAsia="宋体" w:hAnsi="Calibri" w:cs="Times New Roman"/>
      <w:b/>
      <w:bCs/>
      <w:kern w:val="44"/>
      <w:sz w:val="44"/>
      <w:szCs w:val="44"/>
    </w:rPr>
  </w:style>
  <w:style w:type="character" w:default="1" w:styleId="ae">
    <w:name w:val="Default Paragraph Font"/>
    <w:uiPriority w:val="1"/>
    <w:semiHidden/>
    <w:unhideWhenUsed/>
  </w:style>
  <w:style w:type="table" w:default="1" w:styleId="af">
    <w:name w:val="Normal Table"/>
    <w:uiPriority w:val="99"/>
    <w:semiHidden/>
    <w:unhideWhenUsed/>
    <w:tblPr>
      <w:tblInd w:w="0" w:type="dxa"/>
      <w:tblCellMar>
        <w:top w:w="0" w:type="dxa"/>
        <w:left w:w="108" w:type="dxa"/>
        <w:bottom w:w="0" w:type="dxa"/>
        <w:right w:w="108" w:type="dxa"/>
      </w:tblCellMar>
    </w:tblPr>
  </w:style>
  <w:style w:type="numbering" w:default="1" w:styleId="af0">
    <w:name w:val="No List"/>
    <w:uiPriority w:val="99"/>
    <w:semiHidden/>
    <w:unhideWhenUsed/>
  </w:style>
  <w:style w:type="character" w:customStyle="1" w:styleId="10">
    <w:name w:val="标题 1 字符"/>
    <w:basedOn w:val="ae"/>
    <w:link w:val="1"/>
    <w:qFormat/>
    <w:rsid w:val="00E671FD"/>
    <w:rPr>
      <w:rFonts w:ascii="Calibri" w:eastAsia="宋体" w:hAnsi="Calibri" w:cs="Times New Roman"/>
      <w:b/>
      <w:bCs/>
      <w:kern w:val="44"/>
      <w:sz w:val="44"/>
      <w:szCs w:val="44"/>
    </w:rPr>
  </w:style>
  <w:style w:type="paragraph" w:styleId="2">
    <w:name w:val="Body Text 2"/>
    <w:basedOn w:val="ad"/>
    <w:link w:val="20"/>
    <w:unhideWhenUsed/>
    <w:qFormat/>
    <w:rsid w:val="00E671FD"/>
    <w:pPr>
      <w:adjustRightInd w:val="0"/>
      <w:spacing w:after="120" w:line="480" w:lineRule="auto"/>
    </w:pPr>
    <w:rPr>
      <w:rFonts w:ascii="Calibri" w:eastAsia="宋体" w:hAnsi="Calibri" w:cs="Times New Roman"/>
      <w:szCs w:val="21"/>
    </w:rPr>
  </w:style>
  <w:style w:type="character" w:customStyle="1" w:styleId="20">
    <w:name w:val="正文文本 2 字符"/>
    <w:basedOn w:val="ae"/>
    <w:link w:val="2"/>
    <w:rsid w:val="00E671FD"/>
    <w:rPr>
      <w:rFonts w:ascii="Calibri" w:eastAsia="宋体" w:hAnsi="Calibri" w:cs="Times New Roman"/>
      <w:szCs w:val="21"/>
    </w:rPr>
  </w:style>
  <w:style w:type="paragraph" w:styleId="af1">
    <w:name w:val="header"/>
    <w:basedOn w:val="ad"/>
    <w:link w:val="af2"/>
    <w:uiPriority w:val="99"/>
    <w:qFormat/>
    <w:rsid w:val="00E671FD"/>
    <w:pPr>
      <w:tabs>
        <w:tab w:val="center" w:pos="4153"/>
        <w:tab w:val="right" w:pos="8306"/>
      </w:tabs>
      <w:snapToGrid w:val="0"/>
      <w:spacing w:line="400" w:lineRule="exact"/>
      <w:jc w:val="center"/>
    </w:pPr>
    <w:rPr>
      <w:rFonts w:ascii="Calibri" w:eastAsia="宋体" w:hAnsi="Calibri" w:cs="Times New Roman"/>
      <w:sz w:val="18"/>
      <w:szCs w:val="18"/>
    </w:rPr>
  </w:style>
  <w:style w:type="character" w:customStyle="1" w:styleId="af2">
    <w:name w:val="页眉 字符"/>
    <w:basedOn w:val="ae"/>
    <w:link w:val="af1"/>
    <w:uiPriority w:val="99"/>
    <w:qFormat/>
    <w:rsid w:val="00E671FD"/>
    <w:rPr>
      <w:rFonts w:ascii="Calibri" w:eastAsia="宋体" w:hAnsi="Calibri" w:cs="Times New Roman"/>
      <w:sz w:val="18"/>
      <w:szCs w:val="18"/>
    </w:rPr>
  </w:style>
  <w:style w:type="paragraph" w:customStyle="1" w:styleId="af3">
    <w:name w:val="标准文件_页脚奇数页"/>
    <w:qFormat/>
    <w:rsid w:val="00E671FD"/>
    <w:pPr>
      <w:ind w:right="227"/>
      <w:jc w:val="right"/>
    </w:pPr>
    <w:rPr>
      <w:rFonts w:ascii="宋体" w:eastAsia="宋体" w:hAnsi="Times New Roman" w:cs="Times New Roman"/>
      <w:kern w:val="0"/>
      <w:sz w:val="18"/>
      <w:szCs w:val="20"/>
    </w:rPr>
  </w:style>
  <w:style w:type="paragraph" w:customStyle="1" w:styleId="af4">
    <w:name w:val="标准文件_段"/>
    <w:link w:val="Char"/>
    <w:qFormat/>
    <w:rsid w:val="00E671FD"/>
    <w:pPr>
      <w:autoSpaceDE w:val="0"/>
      <w:autoSpaceDN w:val="0"/>
      <w:ind w:firstLineChars="200" w:firstLine="200"/>
      <w:jc w:val="both"/>
    </w:pPr>
    <w:rPr>
      <w:rFonts w:ascii="宋体" w:eastAsia="宋体" w:hAnsi="Times New Roman" w:cs="Times New Roman"/>
      <w:kern w:val="0"/>
      <w:szCs w:val="20"/>
    </w:rPr>
  </w:style>
  <w:style w:type="paragraph" w:customStyle="1" w:styleId="af5">
    <w:name w:val="标准文件_页眉奇数页"/>
    <w:next w:val="ad"/>
    <w:qFormat/>
    <w:rsid w:val="00E671FD"/>
    <w:pPr>
      <w:tabs>
        <w:tab w:val="center" w:pos="4154"/>
        <w:tab w:val="right" w:pos="8306"/>
      </w:tabs>
      <w:spacing w:after="120"/>
      <w:jc w:val="right"/>
    </w:pPr>
    <w:rPr>
      <w:rFonts w:ascii="黑体" w:eastAsia="黑体" w:hAnsi="宋体" w:cs="Times New Roman"/>
      <w:kern w:val="0"/>
      <w:szCs w:val="20"/>
    </w:rPr>
  </w:style>
  <w:style w:type="paragraph" w:customStyle="1" w:styleId="a9">
    <w:name w:val="标准文件_二级条标题"/>
    <w:next w:val="af4"/>
    <w:qFormat/>
    <w:rsid w:val="00E671FD"/>
    <w:pPr>
      <w:widowControl w:val="0"/>
      <w:numPr>
        <w:ilvl w:val="3"/>
        <w:numId w:val="1"/>
      </w:numPr>
      <w:spacing w:beforeLines="50" w:before="50" w:afterLines="50" w:after="50"/>
      <w:jc w:val="both"/>
      <w:outlineLvl w:val="2"/>
    </w:pPr>
    <w:rPr>
      <w:rFonts w:ascii="黑体" w:eastAsia="黑体" w:hAnsi="Times New Roman" w:cs="Times New Roman"/>
      <w:kern w:val="0"/>
      <w:szCs w:val="20"/>
    </w:rPr>
  </w:style>
  <w:style w:type="paragraph" w:customStyle="1" w:styleId="a">
    <w:name w:val="标准文件_前言、引言标题"/>
    <w:next w:val="ad"/>
    <w:qFormat/>
    <w:rsid w:val="00E671FD"/>
    <w:pPr>
      <w:numPr>
        <w:numId w:val="2"/>
      </w:numPr>
      <w:shd w:val="clear" w:color="FFFFFF" w:fill="FFFFFF"/>
      <w:spacing w:before="480" w:afterLines="150" w:after="150"/>
      <w:jc w:val="center"/>
      <w:outlineLvl w:val="0"/>
    </w:pPr>
    <w:rPr>
      <w:rFonts w:ascii="黑体" w:eastAsia="黑体" w:hAnsi="Times New Roman" w:cs="Times New Roman"/>
      <w:kern w:val="0"/>
      <w:sz w:val="32"/>
      <w:szCs w:val="20"/>
    </w:rPr>
  </w:style>
  <w:style w:type="paragraph" w:customStyle="1" w:styleId="aa">
    <w:name w:val="标准文件_三级条标题"/>
    <w:basedOn w:val="a9"/>
    <w:next w:val="af4"/>
    <w:qFormat/>
    <w:rsid w:val="00E671FD"/>
    <w:pPr>
      <w:widowControl/>
      <w:numPr>
        <w:ilvl w:val="4"/>
      </w:numPr>
      <w:outlineLvl w:val="3"/>
    </w:pPr>
  </w:style>
  <w:style w:type="paragraph" w:customStyle="1" w:styleId="ab">
    <w:name w:val="标准文件_四级条标题"/>
    <w:next w:val="af4"/>
    <w:qFormat/>
    <w:rsid w:val="00E671FD"/>
    <w:pPr>
      <w:widowControl w:val="0"/>
      <w:numPr>
        <w:ilvl w:val="5"/>
        <w:numId w:val="1"/>
      </w:numPr>
      <w:spacing w:beforeLines="50" w:before="50" w:afterLines="50" w:after="50"/>
      <w:jc w:val="both"/>
      <w:outlineLvl w:val="4"/>
    </w:pPr>
    <w:rPr>
      <w:rFonts w:ascii="黑体" w:eastAsia="黑体" w:hAnsi="Times New Roman" w:cs="Times New Roman"/>
      <w:kern w:val="0"/>
      <w:szCs w:val="20"/>
    </w:rPr>
  </w:style>
  <w:style w:type="paragraph" w:customStyle="1" w:styleId="ac">
    <w:name w:val="标准文件_五级条标题"/>
    <w:next w:val="af4"/>
    <w:qFormat/>
    <w:rsid w:val="00E671FD"/>
    <w:pPr>
      <w:widowControl w:val="0"/>
      <w:numPr>
        <w:ilvl w:val="6"/>
        <w:numId w:val="1"/>
      </w:numPr>
      <w:spacing w:beforeLines="50" w:before="50" w:afterLines="50" w:after="50"/>
      <w:jc w:val="both"/>
      <w:outlineLvl w:val="5"/>
    </w:pPr>
    <w:rPr>
      <w:rFonts w:ascii="黑体" w:eastAsia="黑体" w:hAnsi="Times New Roman" w:cs="Times New Roman"/>
      <w:kern w:val="0"/>
      <w:szCs w:val="20"/>
    </w:rPr>
  </w:style>
  <w:style w:type="paragraph" w:customStyle="1" w:styleId="a7">
    <w:name w:val="标准文件_章标题"/>
    <w:next w:val="af4"/>
    <w:qFormat/>
    <w:rsid w:val="00E671FD"/>
    <w:pPr>
      <w:numPr>
        <w:ilvl w:val="1"/>
        <w:numId w:val="1"/>
      </w:numPr>
      <w:spacing w:beforeLines="100" w:before="100" w:afterLines="100" w:after="100"/>
      <w:jc w:val="both"/>
      <w:outlineLvl w:val="0"/>
    </w:pPr>
    <w:rPr>
      <w:rFonts w:ascii="黑体" w:eastAsia="黑体" w:hAnsi="Times New Roman" w:cs="Times New Roman"/>
      <w:kern w:val="0"/>
      <w:szCs w:val="20"/>
    </w:rPr>
  </w:style>
  <w:style w:type="paragraph" w:customStyle="1" w:styleId="a8">
    <w:name w:val="标准文件_一级条标题"/>
    <w:basedOn w:val="a7"/>
    <w:next w:val="af4"/>
    <w:qFormat/>
    <w:rsid w:val="00E671FD"/>
    <w:pPr>
      <w:numPr>
        <w:ilvl w:val="2"/>
      </w:numPr>
      <w:spacing w:beforeLines="50" w:before="50" w:afterLines="50" w:after="50"/>
      <w:outlineLvl w:val="1"/>
    </w:pPr>
  </w:style>
  <w:style w:type="paragraph" w:customStyle="1" w:styleId="a5">
    <w:name w:val="标准文件_正文表标题"/>
    <w:next w:val="af4"/>
    <w:qFormat/>
    <w:rsid w:val="00E671FD"/>
    <w:pPr>
      <w:numPr>
        <w:numId w:val="3"/>
      </w:numPr>
      <w:tabs>
        <w:tab w:val="left" w:pos="0"/>
      </w:tabs>
      <w:spacing w:beforeLines="50" w:before="50" w:afterLines="50" w:after="50"/>
      <w:jc w:val="center"/>
    </w:pPr>
    <w:rPr>
      <w:rFonts w:ascii="黑体" w:eastAsia="黑体" w:hAnsi="Times New Roman" w:cs="Times New Roman"/>
      <w:kern w:val="0"/>
      <w:szCs w:val="20"/>
    </w:rPr>
  </w:style>
  <w:style w:type="paragraph" w:customStyle="1" w:styleId="a6">
    <w:name w:val="前言标题"/>
    <w:next w:val="ad"/>
    <w:qFormat/>
    <w:rsid w:val="00E671FD"/>
    <w:pPr>
      <w:numPr>
        <w:numId w:val="1"/>
      </w:numPr>
      <w:shd w:val="clear" w:color="FFFFFF" w:fill="FFFFFF"/>
      <w:spacing w:before="540" w:after="600"/>
      <w:jc w:val="center"/>
      <w:outlineLvl w:val="0"/>
    </w:pPr>
    <w:rPr>
      <w:rFonts w:ascii="黑体" w:eastAsia="黑体" w:hAnsi="Times New Roman" w:cs="Times New Roman"/>
      <w:kern w:val="0"/>
      <w:sz w:val="32"/>
      <w:szCs w:val="20"/>
    </w:rPr>
  </w:style>
  <w:style w:type="paragraph" w:customStyle="1" w:styleId="af6">
    <w:name w:val="标准文件_正文标准名称"/>
    <w:qFormat/>
    <w:rsid w:val="00E671FD"/>
    <w:pPr>
      <w:spacing w:before="560" w:after="640" w:line="400" w:lineRule="exact"/>
      <w:jc w:val="center"/>
    </w:pPr>
    <w:rPr>
      <w:rFonts w:ascii="黑体" w:eastAsia="黑体" w:hAnsi="黑体" w:cs="Times New Roman"/>
      <w:sz w:val="32"/>
      <w:szCs w:val="32"/>
    </w:rPr>
  </w:style>
  <w:style w:type="character" w:customStyle="1" w:styleId="Char">
    <w:name w:val="标准文件_段 Char"/>
    <w:link w:val="af4"/>
    <w:qFormat/>
    <w:rsid w:val="00E671FD"/>
    <w:rPr>
      <w:rFonts w:ascii="宋体" w:eastAsia="宋体" w:hAnsi="Times New Roman" w:cs="Times New Roman"/>
      <w:kern w:val="0"/>
      <w:szCs w:val="20"/>
    </w:rPr>
  </w:style>
  <w:style w:type="paragraph" w:customStyle="1" w:styleId="a0">
    <w:name w:val="标准文件_引言一级条标题"/>
    <w:basedOn w:val="af4"/>
    <w:next w:val="af4"/>
    <w:qFormat/>
    <w:rsid w:val="00E671FD"/>
    <w:pPr>
      <w:numPr>
        <w:ilvl w:val="1"/>
        <w:numId w:val="2"/>
      </w:numPr>
      <w:tabs>
        <w:tab w:val="num" w:pos="360"/>
      </w:tabs>
      <w:spacing w:beforeLines="50" w:before="50" w:afterLines="50" w:after="50"/>
      <w:ind w:firstLineChars="0" w:firstLine="200"/>
    </w:pPr>
    <w:rPr>
      <w:rFonts w:ascii="黑体" w:eastAsia="黑体"/>
    </w:rPr>
  </w:style>
  <w:style w:type="paragraph" w:customStyle="1" w:styleId="a1">
    <w:name w:val="标准文件_引言二级条标题"/>
    <w:basedOn w:val="af4"/>
    <w:next w:val="af4"/>
    <w:qFormat/>
    <w:rsid w:val="00E671FD"/>
    <w:pPr>
      <w:numPr>
        <w:ilvl w:val="2"/>
        <w:numId w:val="2"/>
      </w:numPr>
      <w:tabs>
        <w:tab w:val="num" w:pos="360"/>
      </w:tabs>
      <w:spacing w:beforeLines="50" w:before="50" w:afterLines="50" w:after="50"/>
      <w:ind w:firstLineChars="0" w:firstLine="200"/>
    </w:pPr>
    <w:rPr>
      <w:rFonts w:ascii="黑体" w:eastAsia="黑体"/>
    </w:rPr>
  </w:style>
  <w:style w:type="paragraph" w:customStyle="1" w:styleId="a2">
    <w:name w:val="标准文件_引言三级条标题"/>
    <w:basedOn w:val="af4"/>
    <w:next w:val="af4"/>
    <w:qFormat/>
    <w:rsid w:val="00E671FD"/>
    <w:pPr>
      <w:numPr>
        <w:ilvl w:val="3"/>
        <w:numId w:val="2"/>
      </w:numPr>
      <w:tabs>
        <w:tab w:val="num" w:pos="360"/>
      </w:tabs>
      <w:spacing w:beforeLines="50" w:before="50" w:afterLines="50" w:after="50"/>
      <w:ind w:firstLineChars="0" w:firstLine="200"/>
    </w:pPr>
    <w:rPr>
      <w:rFonts w:ascii="黑体" w:eastAsia="黑体"/>
    </w:rPr>
  </w:style>
  <w:style w:type="paragraph" w:customStyle="1" w:styleId="a3">
    <w:name w:val="标准文件_引言四级条标题"/>
    <w:basedOn w:val="af4"/>
    <w:next w:val="af4"/>
    <w:qFormat/>
    <w:rsid w:val="00E671FD"/>
    <w:pPr>
      <w:numPr>
        <w:ilvl w:val="4"/>
        <w:numId w:val="2"/>
      </w:numPr>
      <w:tabs>
        <w:tab w:val="num" w:pos="360"/>
      </w:tabs>
      <w:spacing w:beforeLines="50" w:before="50" w:afterLines="50" w:after="50"/>
      <w:ind w:firstLineChars="0" w:firstLine="200"/>
    </w:pPr>
    <w:rPr>
      <w:rFonts w:ascii="黑体" w:eastAsia="黑体"/>
    </w:rPr>
  </w:style>
  <w:style w:type="paragraph" w:customStyle="1" w:styleId="a4">
    <w:name w:val="标准文件_引言五级条标题"/>
    <w:basedOn w:val="af4"/>
    <w:next w:val="af4"/>
    <w:qFormat/>
    <w:rsid w:val="00E671FD"/>
    <w:pPr>
      <w:numPr>
        <w:ilvl w:val="5"/>
        <w:numId w:val="2"/>
      </w:numPr>
      <w:tabs>
        <w:tab w:val="num" w:pos="360"/>
      </w:tabs>
      <w:spacing w:beforeLines="50" w:before="50" w:afterLines="50" w:after="50"/>
      <w:ind w:firstLineChars="0" w:firstLine="200"/>
    </w:pPr>
    <w:rPr>
      <w:rFonts w:ascii="黑体" w:eastAsia="黑体"/>
    </w:rPr>
  </w:style>
  <w:style w:type="paragraph" w:styleId="af7">
    <w:name w:val="footer"/>
    <w:basedOn w:val="ad"/>
    <w:link w:val="af8"/>
    <w:uiPriority w:val="99"/>
    <w:unhideWhenUsed/>
    <w:rsid w:val="00E671FD"/>
    <w:pPr>
      <w:tabs>
        <w:tab w:val="center" w:pos="4153"/>
        <w:tab w:val="right" w:pos="8306"/>
      </w:tabs>
      <w:snapToGrid w:val="0"/>
      <w:jc w:val="left"/>
    </w:pPr>
    <w:rPr>
      <w:sz w:val="18"/>
      <w:szCs w:val="18"/>
    </w:rPr>
  </w:style>
  <w:style w:type="character" w:customStyle="1" w:styleId="af8">
    <w:name w:val="页脚 字符"/>
    <w:basedOn w:val="ae"/>
    <w:link w:val="af7"/>
    <w:uiPriority w:val="99"/>
    <w:rsid w:val="00E671FD"/>
    <w:rPr>
      <w:sz w:val="18"/>
      <w:szCs w:val="18"/>
    </w:rPr>
  </w:style>
  <w:style w:type="paragraph" w:customStyle="1" w:styleId="af9">
    <w:name w:val="标准文件_文件名称"/>
    <w:basedOn w:val="ad"/>
    <w:next w:val="ad"/>
    <w:qFormat/>
    <w:rsid w:val="00E671FD"/>
    <w:pPr>
      <w:framePr w:w="9639" w:h="6976" w:hRule="exact" w:wrap="auto" w:vAnchor="page" w:hAnchor="page" w:y="6408"/>
      <w:widowControl/>
      <w:spacing w:line="700" w:lineRule="exact"/>
      <w:jc w:val="center"/>
    </w:pPr>
    <w:rPr>
      <w:rFonts w:ascii="黑体" w:eastAsia="黑体" w:hAnsi="黑体" w:cs="Times New Roman"/>
      <w:bCs/>
      <w:kern w:val="0"/>
      <w:sz w:val="52"/>
      <w:szCs w:val="20"/>
    </w:rPr>
  </w:style>
  <w:style w:type="table" w:customStyle="1" w:styleId="11">
    <w:name w:val="网格型浅色1"/>
    <w:basedOn w:val="af"/>
    <w:uiPriority w:val="40"/>
    <w:qFormat/>
    <w:rsid w:val="00746793"/>
    <w:rPr>
      <w:rFonts w:ascii="Times New Roman" w:eastAsia="宋体" w:hAnsi="Times New Roman" w:cs="Times New Roman"/>
      <w:kern w:val="0"/>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oter" Target="footer2.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F1E82D21F5A4D239A19D94CCE075651"/>
        <w:category>
          <w:name w:val="常规"/>
          <w:gallery w:val="placeholder"/>
        </w:category>
        <w:types>
          <w:type w:val="bbPlcHdr"/>
        </w:types>
        <w:behaviors>
          <w:behavior w:val="content"/>
        </w:behaviors>
        <w:guid w:val="{DE6C018D-4581-4B1A-A5AE-7E921C5A8767}"/>
      </w:docPartPr>
      <w:docPartBody>
        <w:p w:rsidR="00000000" w:rsidRDefault="00266058" w:rsidP="00266058">
          <w:pPr>
            <w:pStyle w:val="AF1E82D21F5A4D239A19D94CCE075651"/>
          </w:pPr>
          <w:r>
            <w:rPr>
              <w:rStyle w:val="a3"/>
              <w:rFonts w:hint="eastAsia"/>
            </w:rPr>
            <w:t>单击或点击此处输入文字。</w:t>
          </w:r>
        </w:p>
      </w:docPartBody>
    </w:docPart>
    <w:docPart>
      <w:docPartPr>
        <w:name w:val="F5381AAAA34B4132949EFB918B93D84D"/>
        <w:category>
          <w:name w:val="常规"/>
          <w:gallery w:val="placeholder"/>
        </w:category>
        <w:types>
          <w:type w:val="bbPlcHdr"/>
        </w:types>
        <w:behaviors>
          <w:behavior w:val="content"/>
        </w:behaviors>
        <w:guid w:val="{8223C511-F31B-4647-82D8-516E66590C9F}"/>
      </w:docPartPr>
      <w:docPartBody>
        <w:p w:rsidR="00000000" w:rsidRDefault="00266058" w:rsidP="00266058">
          <w:pPr>
            <w:pStyle w:val="F5381AAAA34B4132949EFB918B93D84D"/>
          </w:pPr>
          <w:r>
            <w:rPr>
              <w:rStyle w:val="a3"/>
              <w:rFonts w:hint="eastAsia"/>
            </w:rPr>
            <w:t>选择一项。</w:t>
          </w:r>
        </w:p>
      </w:docPartBody>
    </w:docPart>
    <w:docPart>
      <w:docPartPr>
        <w:name w:val="0373DAC9567E426CB48495840DC8201E"/>
        <w:category>
          <w:name w:val="常规"/>
          <w:gallery w:val="placeholder"/>
        </w:category>
        <w:types>
          <w:type w:val="bbPlcHdr"/>
        </w:types>
        <w:behaviors>
          <w:behavior w:val="content"/>
        </w:behaviors>
        <w:guid w:val="{D3FAEEBC-14B4-46FF-BCA9-77E8623420E5}"/>
      </w:docPartPr>
      <w:docPartBody>
        <w:p w:rsidR="00000000" w:rsidRDefault="00266058" w:rsidP="00266058">
          <w:pPr>
            <w:pStyle w:val="0373DAC9567E426CB48495840DC8201E"/>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仿宋_GB2312">
    <w:altName w:val="仿宋"/>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058"/>
    <w:rsid w:val="00266058"/>
    <w:rsid w:val="00571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66058"/>
    <w:rPr>
      <w:color w:val="808080"/>
    </w:rPr>
  </w:style>
  <w:style w:type="paragraph" w:customStyle="1" w:styleId="AF1E82D21F5A4D239A19D94CCE075651">
    <w:name w:val="AF1E82D21F5A4D239A19D94CCE075651"/>
    <w:rsid w:val="00266058"/>
    <w:pPr>
      <w:widowControl w:val="0"/>
      <w:jc w:val="both"/>
    </w:pPr>
  </w:style>
  <w:style w:type="paragraph" w:customStyle="1" w:styleId="F5381AAAA34B4132949EFB918B93D84D">
    <w:name w:val="F5381AAAA34B4132949EFB918B93D84D"/>
    <w:rsid w:val="00266058"/>
    <w:pPr>
      <w:widowControl w:val="0"/>
      <w:jc w:val="both"/>
    </w:pPr>
  </w:style>
  <w:style w:type="paragraph" w:customStyle="1" w:styleId="0373DAC9567E426CB48495840DC8201E">
    <w:name w:val="0373DAC9567E426CB48495840DC8201E"/>
    <w:rsid w:val="00266058"/>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7F812-ACA3-450D-A7FC-2953CE70C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9</Pages>
  <Words>835</Words>
  <Characters>4763</Characters>
  <Application>Microsoft Office Word</Application>
  <DocSecurity>0</DocSecurity>
  <Lines>39</Lines>
  <Paragraphs>11</Paragraphs>
  <ScaleCrop>false</ScaleCrop>
  <Company/>
  <LinksUpToDate>false</LinksUpToDate>
  <CharactersWithSpaces>5587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zhong tang</dc:creator>
  <cp:keywords/>
  <dc:description/>
  <cp:lastModifiedBy>zhong tang</cp:lastModifiedBy>
  <cp:revision>1</cp:revision>
  <dcterms:created xsi:type="dcterms:W3CDTF">2024-12-09T02:25:00Z</dcterms:created>
  <dcterms:modified xsi:type="dcterms:W3CDTF">2024-12-09T03:13:00Z</dcterms:modified>
</cp:coreProperties>
</file>